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CB837B" w14:textId="6A8C23D2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F15DBA">
        <w:rPr>
          <w:rFonts w:ascii="Arial" w:hAnsi="Arial" w:cs="Arial"/>
          <w:b/>
          <w:sz w:val="24"/>
          <w:lang w:val="en-US"/>
        </w:rPr>
        <w:t>3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Pr="00EA739C">
        <w:rPr>
          <w:rFonts w:ascii="Arial" w:hAnsi="Arial" w:cs="Arial"/>
          <w:b/>
          <w:sz w:val="24"/>
          <w:lang w:val="en-US"/>
        </w:rPr>
        <w:t>R5-2</w:t>
      </w:r>
      <w:r>
        <w:rPr>
          <w:rFonts w:ascii="Arial" w:hAnsi="Arial" w:cs="Arial"/>
          <w:b/>
          <w:sz w:val="24"/>
          <w:lang w:val="en-US"/>
        </w:rPr>
        <w:t>1</w:t>
      </w:r>
      <w:r w:rsidR="009355B6">
        <w:rPr>
          <w:rFonts w:ascii="Arial" w:hAnsi="Arial" w:cs="Arial"/>
          <w:b/>
          <w:sz w:val="24"/>
          <w:lang w:val="en-US"/>
        </w:rPr>
        <w:t>7115</w:t>
      </w:r>
      <w:r w:rsidR="001C5CD1" w:rsidRPr="001C5CD1">
        <w:rPr>
          <w:rFonts w:ascii="Arial" w:hAnsi="Arial" w:cs="Arial"/>
          <w:b/>
          <w:sz w:val="24"/>
          <w:highlight w:val="green"/>
          <w:lang w:val="en-US"/>
        </w:rPr>
        <w:t>r1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0F4804">
        <w:rPr>
          <w:rFonts w:ascii="Arial" w:hAnsi="Arial" w:cs="Arial"/>
          <w:b/>
          <w:sz w:val="24"/>
        </w:rPr>
        <w:t>8</w:t>
      </w:r>
      <w:r>
        <w:rPr>
          <w:rFonts w:ascii="Arial" w:hAnsi="Arial" w:cs="Arial"/>
          <w:b/>
          <w:sz w:val="24"/>
        </w:rPr>
        <w:t xml:space="preserve"> </w:t>
      </w:r>
      <w:r w:rsidR="000F4804">
        <w:rPr>
          <w:rFonts w:ascii="Arial" w:hAnsi="Arial" w:cs="Arial"/>
          <w:b/>
          <w:sz w:val="24"/>
        </w:rPr>
        <w:t>November</w:t>
      </w:r>
      <w:r>
        <w:rPr>
          <w:rFonts w:ascii="Arial" w:hAnsi="Arial" w:cs="Arial"/>
          <w:b/>
          <w:sz w:val="24"/>
        </w:rPr>
        <w:t xml:space="preserve"> – </w:t>
      </w:r>
      <w:r w:rsidR="000F4804">
        <w:rPr>
          <w:rFonts w:ascii="Arial" w:hAnsi="Arial" w:cs="Arial"/>
          <w:b/>
          <w:sz w:val="24"/>
        </w:rPr>
        <w:t>19</w:t>
      </w:r>
      <w:r>
        <w:rPr>
          <w:rFonts w:ascii="Arial" w:hAnsi="Arial" w:cs="Arial"/>
          <w:b/>
          <w:sz w:val="24"/>
        </w:rPr>
        <w:t xml:space="preserve"> </w:t>
      </w:r>
      <w:r w:rsidR="000F4804">
        <w:rPr>
          <w:rFonts w:ascii="Arial" w:hAnsi="Arial" w:cs="Arial"/>
          <w:b/>
          <w:sz w:val="24"/>
        </w:rPr>
        <w:t>November</w:t>
      </w:r>
      <w:r>
        <w:rPr>
          <w:rFonts w:ascii="Arial" w:hAnsi="Arial" w:cs="Arial"/>
          <w:b/>
          <w:sz w:val="24"/>
        </w:rPr>
        <w:t xml:space="preserve"> 2021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C9D15" w:rsidR="001E41F3" w:rsidRPr="00CE54A0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E54A0">
              <w:rPr>
                <w:b/>
                <w:noProof/>
                <w:sz w:val="28"/>
              </w:rPr>
              <w:t>38.52</w:t>
            </w:r>
            <w:r w:rsidR="00CE54A0" w:rsidRPr="00CE54A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D07868" w:rsidR="001E41F3" w:rsidRPr="00410371" w:rsidRDefault="009355B6" w:rsidP="00FF5C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7B29E8" w:rsidR="001E41F3" w:rsidRPr="00410371" w:rsidRDefault="00CE54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7A5593" w:rsidR="001E41F3" w:rsidRDefault="00A234D0">
            <w:pPr>
              <w:pStyle w:val="CRCoverPage"/>
              <w:spacing w:after="0"/>
              <w:ind w:left="100"/>
              <w:rPr>
                <w:noProof/>
              </w:rPr>
            </w:pPr>
            <w:r w:rsidRPr="00A234D0">
              <w:t>6.2B.2.2 MPR IBNC</w:t>
            </w:r>
            <w:r>
              <w:t xml:space="preserve"> EN-DC</w:t>
            </w:r>
            <w:r w:rsidRPr="00A234D0">
              <w:t xml:space="preserve"> applicability correction if 6.5B.2.2.3</w:t>
            </w:r>
            <w:r>
              <w:t xml:space="preserve"> ACLR IBNC EN-DC</w:t>
            </w:r>
            <w:r w:rsidRPr="00A234D0">
              <w:t xml:space="preserve"> is executed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88F3F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2B355C">
              <w:t>, Ericsson,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Pr="00CE54A0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CE54A0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64037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40F98">
              <w:rPr>
                <w:noProof/>
              </w:rPr>
              <w:t>1</w:t>
            </w:r>
            <w:r w:rsidR="0011410D">
              <w:rPr>
                <w:noProof/>
              </w:rPr>
              <w:t>0</w:t>
            </w:r>
            <w:r>
              <w:rPr>
                <w:noProof/>
              </w:rPr>
              <w:t>-</w:t>
            </w:r>
            <w:r w:rsidR="009C0DB3">
              <w:rPr>
                <w:noProof/>
              </w:rPr>
              <w:t>2</w:t>
            </w:r>
            <w:r w:rsidR="00740F98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042A5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CE54A0">
              <w:t>Rel-</w:t>
            </w:r>
            <w:r w:rsidR="001174F9" w:rsidRPr="00CE54A0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FA3F53" w:rsidR="001E41F3" w:rsidRDefault="00864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Test Point analysis update proposed in </w:t>
            </w:r>
            <w:r w:rsidR="00A40658">
              <w:rPr>
                <w:noProof/>
              </w:rPr>
              <w:t>CR 0509</w:t>
            </w:r>
            <w:r w:rsidR="00320168">
              <w:rPr>
                <w:noProof/>
              </w:rPr>
              <w:t xml:space="preserve">, the test points in </w:t>
            </w:r>
            <w:r w:rsidR="00320168" w:rsidRPr="00A234D0">
              <w:t>6.5B.2.2.3</w:t>
            </w:r>
            <w:r w:rsidR="00320168">
              <w:t xml:space="preserve"> ACLR IBNC EN-DC test case are the same </w:t>
            </w:r>
            <w:r w:rsidR="00D3287B">
              <w:t xml:space="preserve">as defined in </w:t>
            </w:r>
            <w:r w:rsidR="00D3287B" w:rsidRPr="00A234D0">
              <w:t>6.2B.2.2 MPR IBNC</w:t>
            </w:r>
            <w:r w:rsidR="00D3287B">
              <w:t xml:space="preserve"> EN-DC.</w:t>
            </w:r>
            <w:r w:rsidR="00B639A8">
              <w:t xml:space="preserve"> In addition, since TS 38.521-3 version 17.2.0</w:t>
            </w:r>
            <w:r w:rsidR="00B12D85">
              <w:t xml:space="preserve">, MPR requirement is checked in the </w:t>
            </w:r>
            <w:r w:rsidR="00FD445D">
              <w:t>mentioned ACLR test</w:t>
            </w:r>
            <w:r w:rsidR="00EC2AD2">
              <w:t xml:space="preserve">. As a consequence, </w:t>
            </w:r>
            <w:r w:rsidR="00FD445D">
              <w:t xml:space="preserve">there is no need to execute </w:t>
            </w:r>
            <w:r w:rsidR="003078AA" w:rsidRPr="00A234D0">
              <w:t>6.2B.2.2 MPR</w:t>
            </w:r>
            <w:r w:rsidR="003078AA">
              <w:t xml:space="preserve"> test if </w:t>
            </w:r>
            <w:r w:rsidR="003078AA" w:rsidRPr="00A234D0">
              <w:t>6.5B.2.2.3</w:t>
            </w:r>
            <w:r w:rsidR="003078AA">
              <w:t xml:space="preserve"> ACLR </w:t>
            </w:r>
            <w:r w:rsidR="00990C08">
              <w:t>has been executed.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B5C1AA" w:rsidR="001E41F3" w:rsidRDefault="00777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table </w:t>
            </w:r>
            <w:r w:rsidR="00024AD3">
              <w:rPr>
                <w:noProof/>
              </w:rPr>
              <w:t>4.1.3-1, in additional information column</w:t>
            </w:r>
            <w:r w:rsidR="00B80F8C">
              <w:rPr>
                <w:noProof/>
              </w:rPr>
              <w:t xml:space="preserve">, added the following statement for test case </w:t>
            </w:r>
            <w:r w:rsidR="00026D82">
              <w:rPr>
                <w:noProof/>
              </w:rPr>
              <w:t>6.2B.2.2: “</w:t>
            </w:r>
            <w:r w:rsidR="00026D82" w:rsidRPr="00026D82">
              <w:rPr>
                <w:i/>
                <w:iCs/>
                <w:lang w:eastAsia="ko-KR"/>
              </w:rPr>
              <w:t xml:space="preserve">Test execution </w:t>
            </w:r>
            <w:r w:rsidR="00026D82" w:rsidRPr="00026D82">
              <w:rPr>
                <w:rFonts w:eastAsia="SimSun"/>
                <w:i/>
                <w:iCs/>
                <w:lang w:eastAsia="zh-CN"/>
              </w:rPr>
              <w:t xml:space="preserve">is </w:t>
            </w:r>
            <w:r w:rsidR="00026D82" w:rsidRPr="00026D82">
              <w:rPr>
                <w:i/>
                <w:iCs/>
                <w:lang w:eastAsia="ko-KR"/>
              </w:rPr>
              <w:t xml:space="preserve">not necessary if TS 38.521-3 </w:t>
            </w:r>
            <w:r w:rsidR="00026D82" w:rsidRPr="00854586">
              <w:rPr>
                <w:i/>
                <w:iCs/>
                <w:highlight w:val="green"/>
                <w:lang w:eastAsia="ko-KR"/>
              </w:rPr>
              <w:t xml:space="preserve">TC </w:t>
            </w:r>
            <w:r w:rsidR="00026D82" w:rsidRPr="00854586">
              <w:rPr>
                <w:i/>
                <w:iCs/>
                <w:highlight w:val="green"/>
              </w:rPr>
              <w:t>6.5B.2.2.3</w:t>
            </w:r>
            <w:r w:rsidR="00026D82" w:rsidRPr="00DE3843">
              <w:rPr>
                <w:i/>
                <w:iCs/>
              </w:rPr>
              <w:t xml:space="preserve"> has been executed</w:t>
            </w:r>
            <w:r w:rsidR="00026D82">
              <w:rPr>
                <w:noProof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EA6CCA" w:rsidR="001E41F3" w:rsidRDefault="00C13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test time</w:t>
            </w:r>
            <w:r w:rsidR="0077728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1CCE75" w:rsidR="001E41F3" w:rsidRDefault="003F5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531A732" w:rsidR="001E41F3" w:rsidRDefault="00A234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E7E4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41B15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90C08">
              <w:rPr>
                <w:noProof/>
              </w:rPr>
              <w:t xml:space="preserve"> 38.905</w:t>
            </w:r>
            <w:r>
              <w:rPr>
                <w:noProof/>
              </w:rPr>
              <w:t xml:space="preserve"> CR </w:t>
            </w:r>
            <w:r w:rsidR="00990C08">
              <w:rPr>
                <w:noProof/>
              </w:rPr>
              <w:t>0509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7265B" w14:textId="77777777" w:rsidR="008863B9" w:rsidRDefault="001C5C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6ACA4173" w14:textId="40136827" w:rsidR="001C5CD1" w:rsidRDefault="001C5CD1">
            <w:pPr>
              <w:pStyle w:val="CRCoverPage"/>
              <w:spacing w:after="0"/>
              <w:ind w:left="100"/>
              <w:rPr>
                <w:noProof/>
              </w:rPr>
            </w:pPr>
            <w:r w:rsidRPr="00B01B5D">
              <w:rPr>
                <w:noProof/>
                <w:highlight w:val="green"/>
              </w:rPr>
              <w:t>-</w:t>
            </w:r>
            <w:r w:rsidR="00D777E7" w:rsidRPr="00B01B5D">
              <w:rPr>
                <w:noProof/>
                <w:highlight w:val="green"/>
              </w:rPr>
              <w:t>Removed test case description “(ACLR)”</w:t>
            </w:r>
            <w:r w:rsidR="008B5AA0" w:rsidRPr="00B01B5D">
              <w:rPr>
                <w:noProof/>
                <w:highlight w:val="green"/>
              </w:rPr>
              <w:t xml:space="preserve"> and kept only the TC ID</w:t>
            </w:r>
            <w:r w:rsidR="00B01B5D" w:rsidRPr="00B01B5D">
              <w:rPr>
                <w:noProof/>
                <w:highlight w:val="green"/>
              </w:rPr>
              <w:t xml:space="preserve"> in the statement added</w:t>
            </w:r>
            <w:r w:rsidR="00B01B5D">
              <w:rPr>
                <w:noProof/>
                <w:highlight w:val="green"/>
              </w:rPr>
              <w:t xml:space="preserve"> for consistency with </w:t>
            </w:r>
            <w:r w:rsidR="00854586">
              <w:rPr>
                <w:noProof/>
                <w:highlight w:val="green"/>
              </w:rPr>
              <w:t xml:space="preserve">similar content in </w:t>
            </w:r>
            <w:r w:rsidR="002029F4">
              <w:rPr>
                <w:noProof/>
                <w:highlight w:val="green"/>
              </w:rPr>
              <w:t>A</w:t>
            </w:r>
            <w:r w:rsidR="00B01B5D">
              <w:rPr>
                <w:noProof/>
                <w:highlight w:val="green"/>
              </w:rPr>
              <w:t xml:space="preserve">dditional </w:t>
            </w:r>
            <w:r w:rsidR="002029F4">
              <w:rPr>
                <w:noProof/>
                <w:highlight w:val="green"/>
              </w:rPr>
              <w:t>I</w:t>
            </w:r>
            <w:r w:rsidR="00B01B5D">
              <w:rPr>
                <w:noProof/>
                <w:highlight w:val="green"/>
              </w:rPr>
              <w:t>nformation column</w:t>
            </w:r>
            <w:r w:rsidR="00B01B5D" w:rsidRPr="00B01B5D">
              <w:rPr>
                <w:noProof/>
                <w:highlight w:val="gree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329D4026" w14:textId="77777777" w:rsidR="00913857" w:rsidRPr="006071CB" w:rsidRDefault="00913857" w:rsidP="00913857">
      <w:pPr>
        <w:pStyle w:val="Heading3"/>
        <w:rPr>
          <w:lang w:eastAsia="zh-CN"/>
        </w:rPr>
      </w:pPr>
      <w:bookmarkStart w:id="3" w:name="_Toc20936809"/>
      <w:bookmarkStart w:id="4" w:name="_Toc36713255"/>
      <w:bookmarkStart w:id="5" w:name="_Toc36713658"/>
      <w:bookmarkStart w:id="6" w:name="_Toc52217971"/>
      <w:bookmarkStart w:id="7" w:name="_Toc58499583"/>
      <w:bookmarkStart w:id="8" w:name="_Toc68538440"/>
      <w:bookmarkStart w:id="9" w:name="_Toc75510023"/>
      <w:r w:rsidRPr="006071CB">
        <w:rPr>
          <w:rFonts w:eastAsia="Batang"/>
          <w:lang w:eastAsia="ja-JP"/>
        </w:rPr>
        <w:lastRenderedPageBreak/>
        <w:t>4.1.3</w:t>
      </w:r>
      <w:r w:rsidRPr="006071CB">
        <w:rPr>
          <w:rFonts w:eastAsia="Batang"/>
          <w:lang w:eastAsia="ja-JP"/>
        </w:rPr>
        <w:tab/>
        <w:t xml:space="preserve">NR interworking between NR </w:t>
      </w:r>
      <w:r w:rsidRPr="006071CB">
        <w:rPr>
          <w:lang w:eastAsia="zh-CN"/>
        </w:rPr>
        <w:t>FR</w:t>
      </w:r>
      <w:r w:rsidRPr="006071CB">
        <w:rPr>
          <w:rFonts w:eastAsia="Batang"/>
          <w:lang w:eastAsia="ja-JP"/>
        </w:rPr>
        <w:t xml:space="preserve">1 and NR </w:t>
      </w:r>
      <w:r w:rsidRPr="006071CB">
        <w:rPr>
          <w:lang w:eastAsia="zh-CN"/>
        </w:rPr>
        <w:t>FR</w:t>
      </w:r>
      <w:r w:rsidRPr="006071CB">
        <w:rPr>
          <w:rFonts w:eastAsia="Batang"/>
          <w:lang w:eastAsia="ja-JP"/>
        </w:rPr>
        <w:t>2 and between NR and LTE conformance test cases</w:t>
      </w:r>
      <w:bookmarkEnd w:id="3"/>
      <w:bookmarkEnd w:id="4"/>
      <w:bookmarkEnd w:id="5"/>
      <w:bookmarkEnd w:id="6"/>
      <w:bookmarkEnd w:id="7"/>
      <w:bookmarkEnd w:id="8"/>
      <w:bookmarkEnd w:id="9"/>
    </w:p>
    <w:p w14:paraId="55B2C1D4" w14:textId="77777777" w:rsidR="00913857" w:rsidRPr="006071CB" w:rsidRDefault="00913857" w:rsidP="00913857">
      <w:pPr>
        <w:pStyle w:val="TH"/>
      </w:pPr>
      <w:r w:rsidRPr="006071CB">
        <w:t>Table 4.1.3-1: Applicability of RF EN-DC FR1 and FR2 conformance test cases, ref. TS 38.521-3 [3]</w:t>
      </w:r>
    </w:p>
    <w:tbl>
      <w:tblPr>
        <w:tblW w:w="15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7"/>
        <w:gridCol w:w="4367"/>
        <w:gridCol w:w="850"/>
        <w:gridCol w:w="1125"/>
        <w:gridCol w:w="3091"/>
        <w:gridCol w:w="1551"/>
        <w:gridCol w:w="1184"/>
        <w:gridCol w:w="1945"/>
      </w:tblGrid>
      <w:tr w:rsidR="00913857" w:rsidRPr="006071CB" w14:paraId="7F2377AD" w14:textId="77777777" w:rsidTr="00D17885">
        <w:trPr>
          <w:tblHeader/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C2BB8E" w14:textId="77777777" w:rsidR="00913857" w:rsidRPr="006071CB" w:rsidRDefault="00913857" w:rsidP="00D17885">
            <w:pPr>
              <w:pStyle w:val="TAH"/>
            </w:pPr>
            <w:r w:rsidRPr="006071CB">
              <w:lastRenderedPageBreak/>
              <w:t>Clause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A212BF" w14:textId="77777777" w:rsidR="00913857" w:rsidRPr="006071CB" w:rsidRDefault="00913857" w:rsidP="00D17885">
            <w:pPr>
              <w:pStyle w:val="TAH"/>
            </w:pPr>
            <w:r w:rsidRPr="006071CB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B61343" w14:textId="77777777" w:rsidR="00913857" w:rsidRPr="006071CB" w:rsidRDefault="00913857" w:rsidP="00D17885">
            <w:pPr>
              <w:pStyle w:val="TAH"/>
            </w:pPr>
            <w:r w:rsidRPr="006071CB">
              <w:t>Release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DBE11" w14:textId="77777777" w:rsidR="00913857" w:rsidRPr="006071CB" w:rsidRDefault="00913857" w:rsidP="00D17885">
            <w:pPr>
              <w:pStyle w:val="TAH"/>
            </w:pPr>
            <w:r w:rsidRPr="006071CB">
              <w:t>Applicability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416C04" w14:textId="77777777" w:rsidR="00913857" w:rsidRPr="006071CB" w:rsidRDefault="00913857" w:rsidP="00D17885">
            <w:pPr>
              <w:pStyle w:val="TAH"/>
            </w:pPr>
            <w:r w:rsidRPr="006071CB">
              <w:t>Tested Bands/CA</w:t>
            </w:r>
            <w:r w:rsidRPr="006071CB">
              <w:rPr>
                <w:rFonts w:eastAsia="SimSun"/>
                <w:lang w:eastAsia="zh-CN"/>
              </w:rPr>
              <w:t>/DC</w:t>
            </w:r>
            <w:r w:rsidRPr="006071CB">
              <w:t>-Configurations Selection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D9A721" w14:textId="77777777" w:rsidR="00913857" w:rsidRPr="006071CB" w:rsidRDefault="00913857" w:rsidP="00D17885">
            <w:pPr>
              <w:pStyle w:val="TAH"/>
            </w:pPr>
            <w:r w:rsidRPr="006071CB">
              <w:t>Branch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ED5003" w14:textId="77777777" w:rsidR="00913857" w:rsidRPr="006071CB" w:rsidRDefault="00913857" w:rsidP="00D17885">
            <w:pPr>
              <w:pStyle w:val="TAH"/>
            </w:pPr>
            <w:r w:rsidRPr="006071CB">
              <w:t>Additional Information</w:t>
            </w:r>
          </w:p>
        </w:tc>
      </w:tr>
      <w:tr w:rsidR="00913857" w:rsidRPr="006071CB" w14:paraId="3CE39746" w14:textId="77777777" w:rsidTr="00D17885">
        <w:trPr>
          <w:tblHeader/>
          <w:jc w:val="center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19F7" w14:textId="77777777" w:rsidR="00913857" w:rsidRPr="006071CB" w:rsidRDefault="00913857" w:rsidP="00D17885">
            <w:pPr>
              <w:pStyle w:val="TAH"/>
            </w:pPr>
          </w:p>
        </w:tc>
        <w:tc>
          <w:tcPr>
            <w:tcW w:w="4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E4C9" w14:textId="77777777" w:rsidR="00913857" w:rsidRPr="006071CB" w:rsidRDefault="00913857" w:rsidP="00D17885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B482" w14:textId="77777777" w:rsidR="00913857" w:rsidRPr="006071CB" w:rsidRDefault="00913857" w:rsidP="00D17885">
            <w:pPr>
              <w:pStyle w:val="TAH"/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AFA0" w14:textId="77777777" w:rsidR="00913857" w:rsidRPr="006071CB" w:rsidRDefault="00913857" w:rsidP="00D17885">
            <w:pPr>
              <w:pStyle w:val="TAH"/>
            </w:pPr>
            <w:r w:rsidRPr="006071CB">
              <w:t>Condition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36325" w14:textId="77777777" w:rsidR="00913857" w:rsidRPr="006071CB" w:rsidRDefault="00913857" w:rsidP="00D17885">
            <w:pPr>
              <w:pStyle w:val="TAH"/>
            </w:pPr>
            <w:r w:rsidRPr="006071CB">
              <w:t>Comment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49FF" w14:textId="77777777" w:rsidR="00913857" w:rsidRPr="006071CB" w:rsidRDefault="00913857" w:rsidP="00D17885">
            <w:pPr>
              <w:pStyle w:val="TAH"/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A762" w14:textId="77777777" w:rsidR="00913857" w:rsidRPr="006071CB" w:rsidRDefault="00913857" w:rsidP="00D17885">
            <w:pPr>
              <w:pStyle w:val="TAH"/>
            </w:pP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3C3C" w14:textId="77777777" w:rsidR="00913857" w:rsidRPr="006071CB" w:rsidRDefault="00913857" w:rsidP="00D17885">
            <w:pPr>
              <w:pStyle w:val="TAH"/>
            </w:pPr>
          </w:p>
        </w:tc>
      </w:tr>
      <w:tr w:rsidR="00913857" w:rsidRPr="006071CB" w14:paraId="55A67519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22F2B3B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69A1EE5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Transmitter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A01454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38C2E4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997FA4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C2961C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05A0B8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F35F94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</w:tr>
      <w:tr w:rsidR="00913857" w:rsidRPr="006071CB" w14:paraId="1EA5FCF7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E73318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6.2B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9A018F4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Transmitter Characteristics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EA1E95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A42115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95EC49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967533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1B06B6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DD3E26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</w:tr>
      <w:tr w:rsidR="00913857" w:rsidRPr="006071CB" w14:paraId="003A2D82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65C4E" w14:textId="77777777" w:rsidR="00913857" w:rsidRPr="006071CB" w:rsidRDefault="00913857" w:rsidP="00D17885">
            <w:pPr>
              <w:pStyle w:val="TAL"/>
            </w:pPr>
            <w:r w:rsidRPr="006071CB">
              <w:t>6.2B.1.1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00E9B" w14:textId="77777777" w:rsidR="00913857" w:rsidRPr="006071CB" w:rsidRDefault="00913857" w:rsidP="00D17885">
            <w:pPr>
              <w:pStyle w:val="TAL"/>
            </w:pPr>
            <w:r w:rsidRPr="006071CB">
              <w:t>UE Maximum Output Power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03DB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E790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600C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72F2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</w:t>
            </w:r>
            <w:r w:rsidRPr="006071CB">
              <w:rPr>
                <w:lang w:eastAsia="ko-KR"/>
              </w:rPr>
              <w:t>00</w:t>
            </w:r>
            <w:r w:rsidRPr="006071CB">
              <w:rPr>
                <w:rFonts w:eastAsia="SimSun"/>
                <w:lang w:eastAsia="zh-CN"/>
              </w:rPr>
              <w:t>3</w:t>
            </w:r>
          </w:p>
          <w:p w14:paraId="57B0656F" w14:textId="77777777" w:rsidR="00913857" w:rsidRPr="006071CB" w:rsidRDefault="00913857" w:rsidP="00D17885">
            <w:pPr>
              <w:pStyle w:val="TAL"/>
              <w:rPr>
                <w:rFonts w:eastAsiaTheme="minorEastAsia"/>
                <w:lang w:eastAsia="ko-KR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4405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2E7C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</w:tc>
      </w:tr>
      <w:tr w:rsidR="00913857" w:rsidRPr="006071CB" w14:paraId="4F1D5AC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7B43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6.2B.1.2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AB88" w14:textId="77777777" w:rsidR="00913857" w:rsidRPr="006071CB" w:rsidRDefault="00913857" w:rsidP="00D17885">
            <w:pPr>
              <w:pStyle w:val="TAL"/>
            </w:pPr>
            <w:r w:rsidRPr="006071CB">
              <w:t>UE Maximum Output Power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61BD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C67B4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32847" w14:textId="77777777" w:rsidR="00913857" w:rsidRPr="006071CB" w:rsidRDefault="00913857" w:rsidP="00D17885">
            <w:pPr>
              <w:pStyle w:val="TAL"/>
            </w:pPr>
            <w:r w:rsidRPr="006071CB">
              <w:t>UEs supporting Intra-Band non-contiguous EN-DC</w:t>
            </w:r>
            <w:r w:rsidRPr="006071CB">
              <w:rPr>
                <w:rFonts w:eastAsia="SimSun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F500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C63C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BF58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7FAC3CBF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520A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6.2B.1.3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B1EC1" w14:textId="77777777" w:rsidR="00913857" w:rsidRPr="006071CB" w:rsidRDefault="00913857" w:rsidP="00D17885">
            <w:pPr>
              <w:pStyle w:val="TAL"/>
            </w:pPr>
            <w:r w:rsidRPr="006071CB">
              <w:t>UE Maximum Output Power for Inter-Band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792C7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6ACC4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C011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B831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  <w:r w:rsidRPr="006071CB">
              <w:t xml:space="preserve">UEs supporting Inter-Band EN-DC within FR1 (2UL CCs)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F33C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</w:t>
            </w:r>
            <w:r w:rsidRPr="006071CB">
              <w:rPr>
                <w:lang w:eastAsia="ko-KR"/>
              </w:rPr>
              <w:t>00</w:t>
            </w:r>
            <w:r w:rsidRPr="006071CB">
              <w:rPr>
                <w:rFonts w:eastAsia="SimSun"/>
                <w:lang w:eastAsia="zh-CN"/>
              </w:rPr>
              <w:t>5</w:t>
            </w:r>
          </w:p>
          <w:p w14:paraId="50AC30EB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E005d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8567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PC3</w:t>
            </w:r>
          </w:p>
          <w:p w14:paraId="6553BF0B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  <w:r w:rsidRPr="006071CB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084C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589180F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763B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6.2B.1.4.1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7F3D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UE Maximum Output Power for Inter-Band EN-DC including FR2 (1 NR CC) - EIRP and TRP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1DC8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343C" w14:textId="77777777" w:rsidR="00913857" w:rsidRPr="006071CB" w:rsidRDefault="00913857" w:rsidP="00D17885">
            <w:pPr>
              <w:pStyle w:val="TAL"/>
              <w:rPr>
                <w:rFonts w:eastAsia="SimSun"/>
              </w:rPr>
            </w:pPr>
            <w:r w:rsidRPr="006071CB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CAC94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Inter-Band EN-DC including FR2</w:t>
            </w:r>
            <w:r w:rsidRPr="006071CB">
              <w:rPr>
                <w:rFonts w:eastAsia="SimSun"/>
                <w:lang w:eastAsia="zh-CN"/>
              </w:rPr>
              <w:t xml:space="preserve"> 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67E2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F12D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PC1</w:t>
            </w:r>
          </w:p>
          <w:p w14:paraId="7ED2450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PC2</w:t>
            </w:r>
          </w:p>
          <w:p w14:paraId="63AEFA9A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PC3</w:t>
            </w:r>
          </w:p>
          <w:p w14:paraId="4AD0D6D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FABD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6200ED03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6.2B.1.4.1 if UE supports SA and TSC 38.521-2 TC 6.2.1.1 has been executed.</w:t>
            </w:r>
          </w:p>
        </w:tc>
      </w:tr>
      <w:tr w:rsidR="00913857" w:rsidRPr="006071CB" w14:paraId="1DD0521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DE7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6.2B.1.4.2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9D45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 Maximum Output Power for Inter-Band EN-DC including FR2 (1 NR CC)- Spherical Coverage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4272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FC49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5382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UEs supporting Inter-Band EN-DC including FR2</w:t>
            </w:r>
            <w:r w:rsidRPr="006071CB">
              <w:rPr>
                <w:rFonts w:eastAsia="SimSun" w:cs="Arial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9E03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F8F43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PC1</w:t>
            </w:r>
          </w:p>
          <w:p w14:paraId="7627E3B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PC2</w:t>
            </w:r>
          </w:p>
          <w:p w14:paraId="7356DBC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PC3</w:t>
            </w:r>
          </w:p>
          <w:p w14:paraId="663A89CE" w14:textId="77777777" w:rsidR="00913857" w:rsidRPr="006071CB" w:rsidRDefault="00913857" w:rsidP="00D17885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5914E" w14:textId="77777777" w:rsidR="00913857" w:rsidRPr="006071CB" w:rsidRDefault="00913857" w:rsidP="00D17885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NOTE 5</w:t>
            </w:r>
          </w:p>
          <w:p w14:paraId="2C6445A3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  <w:r w:rsidRPr="006071CB">
              <w:rPr>
                <w:rFonts w:cs="Arial"/>
              </w:rPr>
              <w:t>Skip TC 6.2B.1.4.2 if UE supports SA and TSC 38.521-2 TC 6.2.1.2 has been executed.</w:t>
            </w:r>
          </w:p>
        </w:tc>
      </w:tr>
      <w:tr w:rsidR="00913857" w:rsidRPr="006071CB" w14:paraId="2D8BBD7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E8ED1A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6.2B.1.4_1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DCEE9E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UE Maximum Output Power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BAD3A7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56869C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76D973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80F541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4DAEB4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342568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</w:tr>
      <w:tr w:rsidR="00913857" w:rsidRPr="006071CB" w14:paraId="1CC70C9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E216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6.2B.1.4_1.1.1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E4DF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 Maximum Output Power for Inter-Band EN-DC including FR2 (2 NR CCs) - EIRP and TRP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E79D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C1973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91916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41F55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DE84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PC1</w:t>
            </w:r>
          </w:p>
          <w:p w14:paraId="4E9F313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PC2</w:t>
            </w:r>
          </w:p>
          <w:p w14:paraId="4C30CF5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PC3</w:t>
            </w:r>
          </w:p>
          <w:p w14:paraId="078F492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ED8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02035E5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647D519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6.2B.1.4_1.1.1 if UE supports SA and TS 38.521-2 TC 6.2A.1.1.1 has been executed.</w:t>
            </w:r>
          </w:p>
        </w:tc>
      </w:tr>
      <w:tr w:rsidR="00913857" w:rsidRPr="006071CB" w14:paraId="69CA28E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7B36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6.2B.1.4_1.1.2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57A3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 Maximum Output Power for Inter-Band EN-DC including FR2 (2 NR CCs) - Spherical Coverage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7C21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F57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FE79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E5308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42308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PC1</w:t>
            </w:r>
          </w:p>
          <w:p w14:paraId="1740F4E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PC2</w:t>
            </w:r>
          </w:p>
          <w:p w14:paraId="31FFF34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PC3</w:t>
            </w:r>
          </w:p>
          <w:p w14:paraId="432578F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353D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15F8123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BAD4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6.2B.1.4_1.2.1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FE21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 Maximum Output Power for Inter-Band EN-DC including FR2 (3 NR CCs) - EIRP and TRP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80ACA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28FD9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52E9B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C1AE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1416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PC1</w:t>
            </w:r>
          </w:p>
          <w:p w14:paraId="6F57951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PC2</w:t>
            </w:r>
          </w:p>
          <w:p w14:paraId="0DFE776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PC3</w:t>
            </w:r>
          </w:p>
          <w:p w14:paraId="7638911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59A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2E323E8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896383B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6.2B.1.4_1.2.1 if UE supports SA and TS 38.521-2 TC 6.2A.1.1.2 has been executed.</w:t>
            </w:r>
          </w:p>
        </w:tc>
      </w:tr>
      <w:tr w:rsidR="00913857" w:rsidRPr="006071CB" w14:paraId="1408BCB3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EA4B6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6.2B.1.4_1.2.2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1BBD3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 Maximum Output Power for Inter-Band EN-DC including FR2 (3 NR CCs) - Spherical Coverage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621A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327C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0CAE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2DED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6B835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PC1</w:t>
            </w:r>
          </w:p>
          <w:p w14:paraId="7575C4A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PC2</w:t>
            </w:r>
          </w:p>
          <w:p w14:paraId="4206678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PC3</w:t>
            </w:r>
          </w:p>
          <w:p w14:paraId="0ABE81A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CFAB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0DE1D69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BCFE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6.2B.1.4_1.3.1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D51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 Maximum Output Power for Inter-Band EN-DC including FR2 (4 NR CCs) - EIRP and TRP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96FC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12907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F9F1A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6CB5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2171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PC1</w:t>
            </w:r>
          </w:p>
          <w:p w14:paraId="41299CAE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PC2</w:t>
            </w:r>
          </w:p>
          <w:p w14:paraId="746C94A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PC3</w:t>
            </w:r>
          </w:p>
          <w:p w14:paraId="048EC10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E99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7301C4C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5E64495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6.2B.1.4_1.3.1 if UE supports SA and TS 38.521-2 TC 6.2A.1.1.3 has been executed.</w:t>
            </w:r>
          </w:p>
        </w:tc>
      </w:tr>
      <w:tr w:rsidR="00913857" w:rsidRPr="006071CB" w14:paraId="4FE992C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1CC6D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6.2B.1.4_1.3.2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3135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 Maximum Output Power for Inter-Band EN-DC including FR2 (4 NR CCs) - Spherical Coverage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8C69F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8B214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8DE5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461DD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FC54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PC1</w:t>
            </w:r>
          </w:p>
          <w:p w14:paraId="631F0053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PC2</w:t>
            </w:r>
          </w:p>
          <w:p w14:paraId="375C67B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PC3</w:t>
            </w:r>
          </w:p>
          <w:p w14:paraId="6F04939A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61E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067B7E3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AA5A64C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6.2B.1.4_1.3.1 if UE supports SA and TS 38.521-2 TC 6.2A.1.2.3 has been executed.</w:t>
            </w:r>
          </w:p>
        </w:tc>
      </w:tr>
      <w:tr w:rsidR="00913857" w:rsidRPr="006071CB" w14:paraId="4AAE407C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3FC6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lastRenderedPageBreak/>
              <w:t>6.2B.1.4D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7A75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 Maximum Output Power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E80B7" w14:textId="77777777" w:rsidR="00913857" w:rsidRPr="006071CB" w:rsidRDefault="00913857" w:rsidP="00D17885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DEB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2AEB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D3191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6A5C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0770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2978CBE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CA4FF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rFonts w:eastAsia="MS Mincho"/>
              </w:rPr>
              <w:t>6.2B.2.1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9D36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MS Mincho"/>
              </w:rPr>
              <w:t>UE Maximum Output Power reduction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5DA89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A344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C009</w:t>
            </w:r>
            <w:r w:rsidRPr="006071CB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5E51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  <w:r w:rsidRPr="006071CB"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81181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7806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692E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47BFC24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12C4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6.2B.2.2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69A22" w14:textId="77777777" w:rsidR="00913857" w:rsidRPr="006071CB" w:rsidRDefault="00913857" w:rsidP="00D17885">
            <w:pPr>
              <w:pStyle w:val="TAL"/>
            </w:pPr>
            <w:r w:rsidRPr="006071CB">
              <w:t>UE Maximum Output Power reduction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3D548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F735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  <w:r w:rsidRPr="006071CB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D941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  <w:r w:rsidRPr="006071CB"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A036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E746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2FFD" w14:textId="3A603355" w:rsidR="00913857" w:rsidRPr="006071CB" w:rsidRDefault="00456407" w:rsidP="00D17885">
            <w:pPr>
              <w:pStyle w:val="TAL"/>
            </w:pPr>
            <w:ins w:id="10" w:author="Adan Toril" w:date="2021-10-25T10:07:00Z">
              <w:r w:rsidRPr="006071CB">
                <w:rPr>
                  <w:lang w:eastAsia="ko-KR"/>
                </w:rPr>
                <w:t xml:space="preserve">Test execution </w:t>
              </w:r>
              <w:r w:rsidRPr="006071CB">
                <w:rPr>
                  <w:rFonts w:eastAsia="SimSun"/>
                  <w:lang w:eastAsia="zh-CN"/>
                </w:rPr>
                <w:t xml:space="preserve">is </w:t>
              </w:r>
              <w:r w:rsidRPr="006071CB">
                <w:rPr>
                  <w:lang w:eastAsia="ko-KR"/>
                </w:rPr>
                <w:t xml:space="preserve">not necessary if TS 38.521-3 </w:t>
              </w:r>
              <w:r w:rsidR="00864719">
                <w:rPr>
                  <w:lang w:eastAsia="ko-KR"/>
                </w:rPr>
                <w:t xml:space="preserve">TC </w:t>
              </w:r>
            </w:ins>
            <w:ins w:id="11" w:author="Adan Toril" w:date="2021-10-25T10:06:00Z">
              <w:r w:rsidR="004E7A93" w:rsidRPr="00DE3843">
                <w:t>6.5B.2.2.3 has been executed.</w:t>
              </w:r>
            </w:ins>
          </w:p>
        </w:tc>
      </w:tr>
      <w:tr w:rsidR="00913857" w:rsidRPr="006071CB" w14:paraId="4C37F3E4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98BB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6.2B.2.3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FD79" w14:textId="77777777" w:rsidR="00913857" w:rsidRPr="006071CB" w:rsidRDefault="00913857" w:rsidP="00D17885">
            <w:pPr>
              <w:pStyle w:val="TAL"/>
            </w:pPr>
            <w:r w:rsidRPr="006071CB">
              <w:t>UE Maximum Output Power reduction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0E5FF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35B7" w14:textId="77777777" w:rsidR="00913857" w:rsidRPr="006071CB" w:rsidRDefault="00913857" w:rsidP="00D17885">
            <w:pPr>
              <w:pStyle w:val="TAL"/>
            </w:pPr>
            <w:r w:rsidRPr="006071CB">
              <w:t>C011</w:t>
            </w:r>
            <w:r w:rsidRPr="006071CB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6B4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1 NR UL CC</w:t>
            </w:r>
            <w:r w:rsidRPr="006071CB">
              <w:rPr>
                <w:rFonts w:eastAsia="SimSun"/>
                <w:lang w:eastAsia="zh-CN"/>
              </w:rPr>
              <w:t xml:space="preserve"> </w:t>
            </w:r>
            <w:r w:rsidRPr="006071CB">
              <w:rPr>
                <w:szCs w:val="18"/>
                <w:lang w:eastAsia="zh-CN"/>
              </w:rPr>
              <w:t>and modified MPR behaviour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16D4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E</w:t>
            </w:r>
            <w:r w:rsidRPr="006071CB">
              <w:rPr>
                <w:lang w:eastAsia="ko-KR"/>
              </w:rPr>
              <w:t>00</w:t>
            </w:r>
            <w:r w:rsidRPr="006071CB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A327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PC3</w:t>
            </w:r>
          </w:p>
          <w:p w14:paraId="5891C45E" w14:textId="77777777" w:rsidR="00913857" w:rsidRPr="006071CB" w:rsidRDefault="00913857" w:rsidP="00D17885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22A3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NOTE 5</w:t>
            </w:r>
          </w:p>
          <w:p w14:paraId="5768B4E9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ko-KR"/>
              </w:rPr>
              <w:t xml:space="preserve">Test execution </w:t>
            </w:r>
            <w:r w:rsidRPr="006071CB">
              <w:rPr>
                <w:rFonts w:eastAsia="SimSun"/>
                <w:lang w:eastAsia="zh-CN"/>
              </w:rPr>
              <w:t xml:space="preserve">is </w:t>
            </w:r>
            <w:r w:rsidRPr="006071CB">
              <w:rPr>
                <w:lang w:eastAsia="ko-KR"/>
              </w:rPr>
              <w:t xml:space="preserve">not necessary if TS 38.521-3 </w:t>
            </w:r>
            <w:r w:rsidRPr="006071CB">
              <w:t>6.5B.2.3.1 and 6.5B.2.3.3</w:t>
            </w:r>
            <w:r w:rsidRPr="006071CB">
              <w:rPr>
                <w:lang w:eastAsia="ko-KR"/>
              </w:rPr>
              <w:t xml:space="preserve"> is executed.</w:t>
            </w:r>
          </w:p>
          <w:p w14:paraId="66F1257C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6.2B.2.3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6.2.2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6E3D047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4569C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6.2B.2.4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B5DE9" w14:textId="77777777" w:rsidR="00913857" w:rsidRPr="006071CB" w:rsidRDefault="00913857" w:rsidP="00D17885">
            <w:pPr>
              <w:pStyle w:val="TAL"/>
            </w:pPr>
            <w:r w:rsidRPr="006071CB">
              <w:t xml:space="preserve">UE Maximum Output Power reduction for Inter-Band EN-DC including FR2 </w:t>
            </w:r>
            <w:r w:rsidRPr="006071CB">
              <w:rPr>
                <w:rFonts w:cs="Arial"/>
              </w:rPr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992D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70B9E" w14:textId="77777777" w:rsidR="00913857" w:rsidRPr="006071CB" w:rsidRDefault="00913857" w:rsidP="00D17885">
            <w:pPr>
              <w:pStyle w:val="TAL"/>
            </w:pPr>
            <w:r w:rsidRPr="006071CB">
              <w:t>C012</w:t>
            </w:r>
            <w:r w:rsidRPr="006071CB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5960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Inter-Band EN-DC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with 1 NR UL CC </w:t>
            </w:r>
            <w:r w:rsidRPr="006071CB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A28B3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0270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2715C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  <w:p w14:paraId="5B9394D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7C1BB58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6.2B.2.4 if UE supports SA and TS 38.521-2 TC 6.2.2 has been executed.</w:t>
            </w:r>
          </w:p>
        </w:tc>
      </w:tr>
      <w:tr w:rsidR="00913857" w:rsidRPr="006071CB" w14:paraId="0C46261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5AB2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6.2B.3.1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417F" w14:textId="77777777" w:rsidR="00913857" w:rsidRPr="006071CB" w:rsidRDefault="00913857" w:rsidP="00D17885">
            <w:pPr>
              <w:pStyle w:val="TAL"/>
            </w:pPr>
            <w:r w:rsidRPr="006071CB">
              <w:t>UE Additional Maximum Output Power reduction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36F04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6CA09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  <w:r w:rsidRPr="006071CB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1B675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  <w:r w:rsidRPr="006071CB"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4B4B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5D35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8662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47D80AFC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D9B9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6.2B.3.2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8AF6" w14:textId="77777777" w:rsidR="00913857" w:rsidRPr="006071CB" w:rsidRDefault="00913857" w:rsidP="00D17885">
            <w:pPr>
              <w:pStyle w:val="TAL"/>
            </w:pPr>
            <w:r w:rsidRPr="006071CB">
              <w:t>UE Additional Maximum Output Power reduction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E9D6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BB4B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EEC28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B86A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73FA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23E0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0A828899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A51BE" w14:textId="77777777" w:rsidR="00913857" w:rsidRPr="006071CB" w:rsidRDefault="00913857" w:rsidP="00D17885">
            <w:pPr>
              <w:pStyle w:val="TAL"/>
            </w:pPr>
            <w:r w:rsidRPr="006071CB">
              <w:t>6.2B.3.3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ECAF3" w14:textId="77777777" w:rsidR="00913857" w:rsidRPr="006071CB" w:rsidRDefault="00913857" w:rsidP="00D17885">
            <w:pPr>
              <w:pStyle w:val="TAL"/>
            </w:pPr>
            <w:r w:rsidRPr="006071CB">
              <w:t>UE Additional Maximum Output power reduction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BFD1" w14:textId="77777777" w:rsidR="00913857" w:rsidRPr="006071CB" w:rsidRDefault="00913857" w:rsidP="00D17885">
            <w:pPr>
              <w:pStyle w:val="TAC"/>
              <w:rPr>
                <w:rFonts w:eastAsia="SimSu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79236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C011z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100EE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1 NR UL CC</w:t>
            </w:r>
            <w:r w:rsidRPr="006071CB">
              <w:rPr>
                <w:rFonts w:eastAsia="SimSun"/>
                <w:lang w:eastAsia="zh-CN"/>
              </w:rPr>
              <w:t xml:space="preserve"> </w:t>
            </w:r>
            <w:r w:rsidRPr="006071CB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5FBC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8EC1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PC3</w:t>
            </w:r>
          </w:p>
          <w:p w14:paraId="07776BB1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163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640A05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lang w:eastAsia="ko-KR"/>
              </w:rPr>
              <w:t xml:space="preserve">Test execution </w:t>
            </w:r>
            <w:r w:rsidRPr="006071CB">
              <w:rPr>
                <w:rFonts w:eastAsia="SimSun"/>
                <w:lang w:eastAsia="zh-CN"/>
              </w:rPr>
              <w:t xml:space="preserve">is </w:t>
            </w:r>
            <w:r w:rsidRPr="006071CB">
              <w:rPr>
                <w:lang w:eastAsia="ko-KR"/>
              </w:rPr>
              <w:t xml:space="preserve">not necessary if TS 38.521-3 </w:t>
            </w:r>
            <w:r w:rsidRPr="006071CB">
              <w:t xml:space="preserve">6.5B.2.3.2 </w:t>
            </w:r>
            <w:r w:rsidRPr="006071CB">
              <w:rPr>
                <w:lang w:eastAsia="ko-KR"/>
              </w:rPr>
              <w:t>is executed.</w:t>
            </w:r>
          </w:p>
          <w:p w14:paraId="1854DBD7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6.2B.3.3 if UE supports SA and TS 38.521-1 TC 6.2.3 has been executed.</w:t>
            </w:r>
          </w:p>
        </w:tc>
      </w:tr>
      <w:tr w:rsidR="00913857" w:rsidRPr="006071CB" w14:paraId="57C643FF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EFF9E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6.2B.3.4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1266A" w14:textId="77777777" w:rsidR="00913857" w:rsidRPr="006071CB" w:rsidRDefault="00913857" w:rsidP="00D17885">
            <w:pPr>
              <w:pStyle w:val="TAL"/>
            </w:pPr>
            <w:r w:rsidRPr="006071CB">
              <w:t>UE Additional Maximum Output Power reduction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B9E6D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9A759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C012z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BC7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Inter-Band EN-DC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with 1 NR UL CC </w:t>
            </w:r>
            <w:r w:rsidRPr="006071CB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6DAF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E010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B873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PC3</w:t>
            </w:r>
          </w:p>
          <w:p w14:paraId="1630705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2047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482C4D6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6.2B.3.4 if UE supports SA and TS 38.521-2 TC 6.2.3 has been executed.</w:t>
            </w:r>
          </w:p>
        </w:tc>
      </w:tr>
      <w:tr w:rsidR="00913857" w:rsidRPr="006071CB" w14:paraId="10664D48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6A05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6.2B.4.1.1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F4098" w14:textId="77777777" w:rsidR="00913857" w:rsidRPr="006071CB" w:rsidRDefault="00913857" w:rsidP="00D17885">
            <w:pPr>
              <w:pStyle w:val="TAL"/>
            </w:pPr>
            <w:r w:rsidRPr="006071CB">
              <w:t>Configured Output Power Level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EDF3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37E0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79D8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3BC5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C869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347CC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</w:tc>
      </w:tr>
      <w:tr w:rsidR="00913857" w:rsidRPr="006071CB" w14:paraId="3A7AE0E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7369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6.2B.4.1.2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5C16" w14:textId="77777777" w:rsidR="00913857" w:rsidRPr="006071CB" w:rsidRDefault="00913857" w:rsidP="00D17885">
            <w:pPr>
              <w:pStyle w:val="TAL"/>
            </w:pPr>
            <w:r w:rsidRPr="006071CB">
              <w:t>Configured Output Power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882C6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DA40B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2A16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A8401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F781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1BADF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</w:tc>
      </w:tr>
      <w:tr w:rsidR="00913857" w:rsidRPr="006071CB" w14:paraId="029002D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2808B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6.2B.4.1.3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A15AF" w14:textId="77777777" w:rsidR="00913857" w:rsidRPr="006071CB" w:rsidRDefault="00913857" w:rsidP="00D17885">
            <w:pPr>
              <w:pStyle w:val="TAL"/>
            </w:pPr>
            <w:r w:rsidRPr="006071CB">
              <w:t>Configured Output Power for Inter-Band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B577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565E" w14:textId="77777777" w:rsidR="00913857" w:rsidRPr="006071CB" w:rsidRDefault="00913857" w:rsidP="00D17885">
            <w:pPr>
              <w:pStyle w:val="TAL"/>
            </w:pPr>
            <w:r w:rsidRPr="006071CB">
              <w:t>C011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4091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F496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E005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E659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C597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701DE9E8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A4C98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6.2B.4.1.4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9568A" w14:textId="77777777" w:rsidR="00913857" w:rsidRPr="006071CB" w:rsidRDefault="00913857" w:rsidP="00D17885">
            <w:pPr>
              <w:pStyle w:val="TAL"/>
            </w:pPr>
            <w:r w:rsidRPr="006071CB">
              <w:t>Configured Output Power for Inter-Band EN-DC including FR2</w:t>
            </w:r>
            <w:r w:rsidRPr="006071CB">
              <w:rPr>
                <w:lang w:eastAsia="zh-CN"/>
              </w:rPr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9A527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1ABC7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7A645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UEs supporting inter-band EN-DC including FR2</w:t>
            </w:r>
            <w:r w:rsidRPr="006071CB">
              <w:rPr>
                <w:rFonts w:eastAsia="SimSun" w:cs="Arial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68A8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E005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A25D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9F81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76D098F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A36583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6.3B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57A32BA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Output power dynamics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F8BEC5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BB640E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FA5AC8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798181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69D2FC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CFCBF8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</w:tr>
      <w:tr w:rsidR="00913857" w:rsidRPr="006071CB" w14:paraId="5387D1F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908F2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6.3B.1.1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8F99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Minimum Output power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CE3BD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8C1E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15F85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5EA3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6DA7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82BA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1AB8889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CE8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6.3B.1.2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1B414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Minimum output power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64A37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0FD8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D905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388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9214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6DD44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28031E9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TC </w:t>
            </w:r>
            <w:r w:rsidRPr="006071CB">
              <w:t>6.3B.1.2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t>TS 38.521-1 TC 6.3.1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5EE7292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6A51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lastRenderedPageBreak/>
              <w:t>6.3B.1.3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6E41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Minimum output power for inter-band EN-DC within FR1 </w:t>
            </w:r>
            <w:r w:rsidRPr="006071CB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6A2BB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DC828" w14:textId="77777777" w:rsidR="00913857" w:rsidRPr="006071CB" w:rsidRDefault="00913857" w:rsidP="00D17885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499C5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027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733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8DDD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7B391A5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TC </w:t>
            </w:r>
            <w:r w:rsidRPr="006071CB">
              <w:t>6.3B.1.3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t>TS 38.521-1 TC 6.3.1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7E8C300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931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6.3B.1.4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DC659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Minimum Output Power for EN-DC </w:t>
            </w:r>
            <w:proofErr w:type="spellStart"/>
            <w:r w:rsidRPr="006071CB">
              <w:rPr>
                <w:lang w:eastAsia="zh-CN"/>
              </w:rPr>
              <w:t>Interband</w:t>
            </w:r>
            <w:proofErr w:type="spellEnd"/>
            <w:r w:rsidRPr="006071CB">
              <w:rPr>
                <w:lang w:eastAsia="zh-CN"/>
              </w:rPr>
              <w:t xml:space="preserve"> including FR2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F0FA3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A8B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17AA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UEs supporting inter-band EN-DC including FR2</w:t>
            </w:r>
            <w:r w:rsidRPr="006071CB">
              <w:rPr>
                <w:rFonts w:eastAsia="SimSun" w:cs="Arial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6B1F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E010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6F0A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7FE3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AA31C95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TC </w:t>
            </w:r>
            <w:r w:rsidRPr="006071CB">
              <w:t>6.3B.1.4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t>TS 38.521-2 TC 6.3.1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03099264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31A9930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</w:rPr>
              <w:t>6.3B.1.4_1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E73A5F9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  <w:r w:rsidRPr="006071CB">
              <w:rPr>
                <w:rFonts w:cs="Arial"/>
                <w:b/>
              </w:rPr>
              <w:t>Minimum output power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B30BA4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D23F50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D3A465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56A9B5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B957A1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636AEA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</w:tr>
      <w:tr w:rsidR="00913857" w:rsidRPr="006071CB" w14:paraId="2605119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B1B7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6.3B.1.4_1.1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737A" w14:textId="77777777" w:rsidR="00913857" w:rsidRPr="006071CB" w:rsidRDefault="00913857" w:rsidP="00D17885">
            <w:pPr>
              <w:pStyle w:val="TAL"/>
            </w:pPr>
            <w:r w:rsidRPr="006071CB">
              <w:t>Minimum output power for inter-band EN-DC including FR2</w:t>
            </w:r>
            <w:r w:rsidRPr="006071CB">
              <w:rPr>
                <w:lang w:eastAsia="zh-CN"/>
              </w:rPr>
              <w:t xml:space="preserve">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9F06E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96F06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0276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C3511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C2F7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45E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2A75EC3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08F47A50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6.3B.</w:t>
            </w:r>
            <w:r w:rsidRPr="006071CB">
              <w:rPr>
                <w:rFonts w:cs="Arial"/>
                <w:lang w:eastAsia="zh-CN"/>
              </w:rPr>
              <w:t>1</w:t>
            </w:r>
            <w:r w:rsidRPr="006071CB">
              <w:rPr>
                <w:rFonts w:cs="Arial"/>
              </w:rPr>
              <w:t>.4_1.1 if UE supports SA and TS 38.521-2 TC 6.3A.</w:t>
            </w:r>
            <w:r w:rsidRPr="006071CB">
              <w:rPr>
                <w:rFonts w:cs="Arial"/>
                <w:lang w:eastAsia="zh-CN"/>
              </w:rPr>
              <w:t>1</w:t>
            </w:r>
            <w:r w:rsidRPr="006071CB">
              <w:rPr>
                <w:rFonts w:cs="Arial"/>
              </w:rPr>
              <w:t>.1</w:t>
            </w:r>
            <w:r w:rsidRPr="006071CB">
              <w:rPr>
                <w:rFonts w:cs="Arial"/>
                <w:lang w:eastAsia="zh-CN"/>
              </w:rPr>
              <w:t xml:space="preserve"> </w:t>
            </w:r>
            <w:r w:rsidRPr="006071CB">
              <w:rPr>
                <w:rFonts w:cs="Arial"/>
              </w:rPr>
              <w:t>has been executed.</w:t>
            </w:r>
          </w:p>
        </w:tc>
      </w:tr>
      <w:tr w:rsidR="00913857" w:rsidRPr="006071CB" w14:paraId="3726E81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0FFD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6.3B.1.4_1.</w:t>
            </w:r>
            <w:r w:rsidRPr="006071CB">
              <w:rPr>
                <w:lang w:eastAsia="zh-CN"/>
              </w:rPr>
              <w:t>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9141" w14:textId="77777777" w:rsidR="00913857" w:rsidRPr="006071CB" w:rsidRDefault="00913857" w:rsidP="00D17885">
            <w:pPr>
              <w:pStyle w:val="TAL"/>
            </w:pPr>
            <w:r w:rsidRPr="006071CB">
              <w:t>Minimum output power for inter-band EN-DC including FR2</w:t>
            </w:r>
            <w:r w:rsidRPr="006071CB">
              <w:rPr>
                <w:lang w:eastAsia="zh-CN"/>
              </w:rPr>
              <w:t xml:space="preserve">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B110E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0087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32EF5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46C4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BE45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03A9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1D140D9E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55B35AD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6.3B.</w:t>
            </w:r>
            <w:r w:rsidRPr="006071CB">
              <w:rPr>
                <w:rFonts w:cs="Arial"/>
                <w:lang w:eastAsia="zh-CN"/>
              </w:rPr>
              <w:t>1</w:t>
            </w:r>
            <w:r w:rsidRPr="006071CB">
              <w:rPr>
                <w:rFonts w:cs="Arial"/>
              </w:rPr>
              <w:t>.4_1.1 if UE supports SA and TS 38.521-2 TC 6.3A.</w:t>
            </w:r>
            <w:r w:rsidRPr="006071CB">
              <w:rPr>
                <w:rFonts w:cs="Arial"/>
                <w:lang w:eastAsia="zh-CN"/>
              </w:rPr>
              <w:t>1</w:t>
            </w:r>
            <w:r w:rsidRPr="006071CB">
              <w:rPr>
                <w:rFonts w:cs="Arial"/>
              </w:rPr>
              <w:t>.</w:t>
            </w:r>
            <w:r w:rsidRPr="006071CB">
              <w:rPr>
                <w:rFonts w:cs="Arial"/>
                <w:lang w:eastAsia="zh-CN"/>
              </w:rPr>
              <w:t xml:space="preserve">2 </w:t>
            </w:r>
            <w:r w:rsidRPr="006071CB">
              <w:rPr>
                <w:rFonts w:cs="Arial"/>
              </w:rPr>
              <w:t>has been executed.</w:t>
            </w:r>
          </w:p>
        </w:tc>
      </w:tr>
      <w:tr w:rsidR="00913857" w:rsidRPr="006071CB" w14:paraId="505873F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B32F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6.3B.1.4_1.</w:t>
            </w:r>
            <w:r w:rsidRPr="006071CB">
              <w:rPr>
                <w:lang w:eastAsia="zh-CN"/>
              </w:rPr>
              <w:t>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F833" w14:textId="77777777" w:rsidR="00913857" w:rsidRPr="006071CB" w:rsidRDefault="00913857" w:rsidP="00D17885">
            <w:pPr>
              <w:pStyle w:val="TAL"/>
            </w:pPr>
            <w:r w:rsidRPr="006071CB">
              <w:t>Minimum output power for inter-band EN-DC including FR2</w:t>
            </w:r>
            <w:r w:rsidRPr="006071CB">
              <w:rPr>
                <w:lang w:eastAsia="zh-CN"/>
              </w:rPr>
              <w:t xml:space="preserve">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AC79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5FAB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1086D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0741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114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4B6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74FA84F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9CCC96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6.3B.</w:t>
            </w:r>
            <w:r w:rsidRPr="006071CB">
              <w:rPr>
                <w:rFonts w:cs="Arial"/>
                <w:lang w:eastAsia="zh-CN"/>
              </w:rPr>
              <w:t>1</w:t>
            </w:r>
            <w:r w:rsidRPr="006071CB">
              <w:rPr>
                <w:rFonts w:cs="Arial"/>
              </w:rPr>
              <w:t>.4_1.1 if UE supports SA and TS 38.521-2 TC 6.3A.</w:t>
            </w:r>
            <w:r w:rsidRPr="006071CB">
              <w:rPr>
                <w:rFonts w:cs="Arial"/>
                <w:lang w:eastAsia="zh-CN"/>
              </w:rPr>
              <w:t>1</w:t>
            </w:r>
            <w:r w:rsidRPr="006071CB">
              <w:rPr>
                <w:rFonts w:cs="Arial"/>
              </w:rPr>
              <w:t>.</w:t>
            </w:r>
            <w:r w:rsidRPr="006071CB">
              <w:rPr>
                <w:rFonts w:cs="Arial"/>
                <w:lang w:eastAsia="zh-CN"/>
              </w:rPr>
              <w:t xml:space="preserve">3 </w:t>
            </w:r>
            <w:r w:rsidRPr="006071CB">
              <w:rPr>
                <w:rFonts w:cs="Arial"/>
              </w:rPr>
              <w:t>has been executed.</w:t>
            </w:r>
          </w:p>
        </w:tc>
      </w:tr>
      <w:tr w:rsidR="00913857" w:rsidRPr="006071CB" w14:paraId="27B2A72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10B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6.3B.1.4D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2C19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Minimum output power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76DCF" w14:textId="77777777" w:rsidR="00913857" w:rsidRPr="006071CB" w:rsidRDefault="00913857" w:rsidP="00D17885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76E9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ACB3E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3FA70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909F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2038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  <w:p w14:paraId="1398D2F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68E15625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Skip TC </w:t>
            </w:r>
            <w:r w:rsidRPr="006071CB">
              <w:t>6.3B.1.4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t>TS 38.521-2 TC 6.3D.1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6C08578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4C1B" w14:textId="77777777" w:rsidR="00913857" w:rsidRPr="006071CB" w:rsidRDefault="00913857" w:rsidP="00D17885">
            <w:pPr>
              <w:pStyle w:val="TAL"/>
            </w:pPr>
            <w:r w:rsidRPr="006071CB">
              <w:t>6.3B.2.4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86AB9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 xml:space="preserve">Transmit OFF Power for inter-band EN-DC </w:t>
            </w:r>
            <w:r w:rsidRPr="006071CB">
              <w:rPr>
                <w:lang w:eastAsia="ja-JP"/>
              </w:rPr>
              <w:t>including FR2</w:t>
            </w:r>
            <w:r w:rsidRPr="006071CB">
              <w:rPr>
                <w:lang w:eastAsia="zh-CN"/>
              </w:rPr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2F68D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53AC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95CC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UEs supporting inter-band EN-DC including FR2</w:t>
            </w:r>
            <w:r w:rsidRPr="006071CB">
              <w:rPr>
                <w:rFonts w:eastAsia="SimSun" w:cs="Arial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824E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ko-KR"/>
              </w:rPr>
              <w:t>E005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EA51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E232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60F60A78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AFB1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6.3B.2.4_1.1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7C954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Void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85EB" w14:textId="77777777" w:rsidR="00913857" w:rsidRPr="006071CB" w:rsidRDefault="00913857" w:rsidP="00D1788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3926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4A2B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F231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1FD6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389F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6F7F6BC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C8E36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6.3B.2.4_1.2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87AE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Void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04CA" w14:textId="77777777" w:rsidR="00913857" w:rsidRPr="006071CB" w:rsidRDefault="00913857" w:rsidP="00D1788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8668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397F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7E52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110A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9322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29CC9EBC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5E67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6.3B.2.4_1.3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566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Void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B397" w14:textId="77777777" w:rsidR="00913857" w:rsidRPr="006071CB" w:rsidRDefault="00913857" w:rsidP="00D1788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DFF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F492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7A13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F276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5E40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7A158EE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251D6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6.3B.</w:t>
            </w:r>
            <w:r w:rsidRPr="006071CB">
              <w:rPr>
                <w:lang w:eastAsia="zh-CN"/>
              </w:rPr>
              <w:t>3</w:t>
            </w:r>
            <w:r w:rsidRPr="006071CB">
              <w:t>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59C8" w14:textId="77777777" w:rsidR="00913857" w:rsidRPr="006071CB" w:rsidRDefault="00913857" w:rsidP="00D17885">
            <w:pPr>
              <w:pStyle w:val="TAL"/>
            </w:pPr>
            <w:r w:rsidRPr="006071CB">
              <w:t>Tx ON/OFF time mask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1BBB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B91D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961C1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8093F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917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C14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88A3B66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6.3B.3.1 if UE supports SA and TS 38.521-1 TC 6.3.3.2 has been executed.</w:t>
            </w:r>
          </w:p>
        </w:tc>
      </w:tr>
      <w:tr w:rsidR="00913857" w:rsidRPr="006071CB" w14:paraId="4CA743FC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7D50A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6.3B.3.2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49F33" w14:textId="77777777" w:rsidR="00913857" w:rsidRPr="006071CB" w:rsidRDefault="00913857" w:rsidP="00D17885">
            <w:pPr>
              <w:pStyle w:val="TAL"/>
            </w:pPr>
            <w:r w:rsidRPr="006071CB">
              <w:t>Tx ON/OFF time mask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C34B5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EBAAC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C5E28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5002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511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55D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2A4F066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6.3B.3.2 if UE supports SA and TS 38.521-1 TC 6.3.3.2 has been executed.</w:t>
            </w:r>
          </w:p>
        </w:tc>
      </w:tr>
      <w:tr w:rsidR="00913857" w:rsidRPr="006071CB" w14:paraId="0147E36F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699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6.3B.3.3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636F" w14:textId="77777777" w:rsidR="00913857" w:rsidRPr="006071CB" w:rsidRDefault="00913857" w:rsidP="00D17885">
            <w:pPr>
              <w:pStyle w:val="TAL"/>
            </w:pPr>
            <w:r w:rsidRPr="006071CB">
              <w:t>Tx ON/OFF time mask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169BA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1B43A" w14:textId="77777777" w:rsidR="00913857" w:rsidRPr="006071CB" w:rsidRDefault="00913857" w:rsidP="00D17885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DCA0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BD1D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397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7CC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DC7B3C1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TC 6.3B.3.3 if UE supports SA and </w:t>
            </w:r>
            <w:r w:rsidRPr="006071CB">
              <w:rPr>
                <w:lang w:eastAsia="zh-CN"/>
              </w:rPr>
              <w:t>TS 38.521-1 TC 6.3.3.2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5E54BE12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D784" w14:textId="77777777" w:rsidR="00913857" w:rsidRPr="006071CB" w:rsidRDefault="00913857" w:rsidP="00D17885">
            <w:pPr>
              <w:pStyle w:val="TAL"/>
            </w:pPr>
            <w:r w:rsidRPr="006071CB">
              <w:t>6.3B.3.4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B3A7" w14:textId="77777777" w:rsidR="00913857" w:rsidRPr="006071CB" w:rsidRDefault="00913857" w:rsidP="00D17885">
            <w:pPr>
              <w:pStyle w:val="TAL"/>
            </w:pPr>
            <w:r w:rsidRPr="006071CB">
              <w:t>Tx ON/OFF time mask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E4A9" w14:textId="77777777" w:rsidR="00913857" w:rsidRPr="006071CB" w:rsidRDefault="00913857" w:rsidP="00D17885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FCD0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9419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696F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A5D0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FD1E9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NOTE 1</w:t>
            </w:r>
          </w:p>
        </w:tc>
      </w:tr>
      <w:tr w:rsidR="00913857" w:rsidRPr="006071CB" w14:paraId="6B265A0C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9E1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lastRenderedPageBreak/>
              <w:t>6.3B.4.1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D0BD" w14:textId="77777777" w:rsidR="00913857" w:rsidRPr="006071CB" w:rsidRDefault="00913857" w:rsidP="00D17885">
            <w:pPr>
              <w:pStyle w:val="TAL"/>
            </w:pPr>
            <w:r w:rsidRPr="006071CB">
              <w:t>PRACH time mask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9F22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7EDF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E83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1A9E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EA8E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042E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6F3343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6.3B.4.1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6.3.3.4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2856D84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702D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6.3B.4.2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44E4" w14:textId="77777777" w:rsidR="00913857" w:rsidRPr="006071CB" w:rsidRDefault="00913857" w:rsidP="00D17885">
            <w:pPr>
              <w:pStyle w:val="TAL"/>
            </w:pPr>
            <w:r w:rsidRPr="006071CB">
              <w:t>PRACH Time Mask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CB0CC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775F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5BB2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6984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F373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5E6A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E33E7F7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6.3B.4.2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6.3.3.4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0FE9CBD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FFA1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6.3B.4.3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F8E6C" w14:textId="77777777" w:rsidR="00913857" w:rsidRPr="006071CB" w:rsidRDefault="00913857" w:rsidP="00D17885">
            <w:pPr>
              <w:pStyle w:val="TAL"/>
            </w:pPr>
            <w:r w:rsidRPr="006071CB">
              <w:t>PRACH Time Mask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6AED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DC795" w14:textId="77777777" w:rsidR="00913857" w:rsidRPr="006071CB" w:rsidRDefault="00913857" w:rsidP="00D17885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95E4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21E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2943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B09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B51E5CC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6.3B.4.3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6.3.3.4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76692FB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E5712" w14:textId="77777777" w:rsidR="00913857" w:rsidRPr="006071CB" w:rsidRDefault="00913857" w:rsidP="00D17885">
            <w:pPr>
              <w:pStyle w:val="TAL"/>
            </w:pPr>
            <w:r w:rsidRPr="006071CB">
              <w:t>6.3B.8.1.1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EFE18" w14:textId="77777777" w:rsidR="00913857" w:rsidRPr="006071CB" w:rsidRDefault="00913857" w:rsidP="00D17885">
            <w:pPr>
              <w:pStyle w:val="TAL"/>
            </w:pPr>
            <w:r w:rsidRPr="006071CB">
              <w:t>Absolute Power Tolerance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AD2B" w14:textId="77777777" w:rsidR="00913857" w:rsidRPr="006071CB" w:rsidRDefault="00913857" w:rsidP="00D17885">
            <w:pPr>
              <w:pStyle w:val="TAC"/>
              <w:rPr>
                <w:rFonts w:cs="Arial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E2B48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28C6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 xml:space="preserve">UEs supporting intra-band contiguous EN-DC (2 UL CCs)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BEF92" w14:textId="77777777" w:rsidR="00913857" w:rsidRPr="006071CB" w:rsidRDefault="00913857" w:rsidP="00D17885">
            <w:pPr>
              <w:pStyle w:val="TAL"/>
              <w:rPr>
                <w:rFonts w:eastAsia="SimSun"/>
                <w:szCs w:val="18"/>
              </w:rPr>
            </w:pPr>
            <w:r w:rsidRPr="006071CB"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A45C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1BAF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7FEB069A" w14:textId="77777777" w:rsidR="00913857" w:rsidRPr="006071CB" w:rsidRDefault="00913857" w:rsidP="00D17885">
            <w:pPr>
              <w:pStyle w:val="TAL"/>
            </w:pPr>
            <w:r w:rsidRPr="006071CB">
              <w:t>Skip TC 6.3B.8.1.1 if UE supports SA and TS 38.521-1 TC 6.3.4.2 has been executed.</w:t>
            </w:r>
          </w:p>
        </w:tc>
      </w:tr>
      <w:tr w:rsidR="00913857" w:rsidRPr="006071CB" w14:paraId="0FB755FC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5D5E" w14:textId="77777777" w:rsidR="00913857" w:rsidRPr="006071CB" w:rsidRDefault="00913857" w:rsidP="00D17885">
            <w:pPr>
              <w:pStyle w:val="TAL"/>
            </w:pPr>
            <w:r w:rsidRPr="006071CB">
              <w:t>6.3B.8.1.2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2A98E" w14:textId="77777777" w:rsidR="00913857" w:rsidRPr="006071CB" w:rsidRDefault="00913857" w:rsidP="00D17885">
            <w:pPr>
              <w:pStyle w:val="TAL"/>
            </w:pPr>
            <w:r w:rsidRPr="006071CB">
              <w:t>Absolute Power Tolerance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F6E38" w14:textId="77777777" w:rsidR="00913857" w:rsidRPr="006071CB" w:rsidRDefault="00913857" w:rsidP="00D17885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5F0B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F6D8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UEs supporting intra-band non-contiguous EN-DC (2 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0B21B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9664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596A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5DC5FE3D" w14:textId="77777777" w:rsidR="00913857" w:rsidRPr="006071CB" w:rsidRDefault="00913857" w:rsidP="00D17885">
            <w:pPr>
              <w:pStyle w:val="TAL"/>
            </w:pPr>
            <w:r w:rsidRPr="006071CB">
              <w:t>Skip TC 6.3B.8.1.2 if UE supports SA and TS 38.521-1 TC 6.3.4.2 has been executed.</w:t>
            </w:r>
          </w:p>
        </w:tc>
      </w:tr>
      <w:tr w:rsidR="00913857" w:rsidRPr="006071CB" w14:paraId="2CE3E34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66A3" w14:textId="77777777" w:rsidR="00913857" w:rsidRPr="006071CB" w:rsidRDefault="00913857" w:rsidP="00D17885">
            <w:pPr>
              <w:pStyle w:val="TAL"/>
            </w:pPr>
            <w:r w:rsidRPr="006071CB">
              <w:t>6.3B.8.1.3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36A3" w14:textId="77777777" w:rsidR="00913857" w:rsidRPr="006071CB" w:rsidRDefault="00913857" w:rsidP="00D17885">
            <w:pPr>
              <w:pStyle w:val="TAL"/>
            </w:pPr>
            <w:r w:rsidRPr="006071CB">
              <w:t>Absolute Power Tolerance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C043" w14:textId="77777777" w:rsidR="00913857" w:rsidRPr="006071CB" w:rsidRDefault="00913857" w:rsidP="00D17885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BB41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4A2A1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 xml:space="preserve">UEs supporting inter-band EN-DC within FR1 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B12F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48D6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481A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3BAB1225" w14:textId="77777777" w:rsidR="00913857" w:rsidRPr="006071CB" w:rsidRDefault="00913857" w:rsidP="00D17885">
            <w:pPr>
              <w:pStyle w:val="TAL"/>
            </w:pPr>
            <w:r w:rsidRPr="006071CB">
              <w:t>Skip TC 6.3B.8.1.3 if UE supports SA and TS 38.521-1 TC 6.3.4.2 has been executed.</w:t>
            </w:r>
          </w:p>
        </w:tc>
      </w:tr>
      <w:tr w:rsidR="00913857" w:rsidRPr="006071CB" w14:paraId="3A7B88A8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8385" w14:textId="77777777" w:rsidR="00913857" w:rsidRPr="006071CB" w:rsidRDefault="00913857" w:rsidP="00D17885">
            <w:pPr>
              <w:pStyle w:val="TAL"/>
            </w:pPr>
            <w:r w:rsidRPr="006071CB">
              <w:t>6.3B.8.1.4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965E6" w14:textId="77777777" w:rsidR="00913857" w:rsidRPr="006071CB" w:rsidRDefault="00913857" w:rsidP="00D17885">
            <w:pPr>
              <w:pStyle w:val="TAL"/>
            </w:pPr>
            <w:r w:rsidRPr="006071CB">
              <w:t>Absolute Power Tolerance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0790" w14:textId="77777777" w:rsidR="00913857" w:rsidRPr="006071CB" w:rsidRDefault="00913857" w:rsidP="00D17885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0571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89A1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FCD91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F2B1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440ED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</w:tc>
      </w:tr>
      <w:tr w:rsidR="00913857" w:rsidRPr="006071CB" w14:paraId="170FB324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67697" w14:textId="77777777" w:rsidR="00913857" w:rsidRPr="006071CB" w:rsidRDefault="00913857" w:rsidP="00D17885">
            <w:pPr>
              <w:pStyle w:val="TAL"/>
            </w:pPr>
            <w:r w:rsidRPr="006071CB">
              <w:t>6.3B.8.2.1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0455D" w14:textId="77777777" w:rsidR="00913857" w:rsidRPr="006071CB" w:rsidRDefault="00913857" w:rsidP="00D17885">
            <w:pPr>
              <w:pStyle w:val="TAL"/>
            </w:pPr>
            <w:r w:rsidRPr="006071CB">
              <w:t>Relative Power Tolerance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D7B4" w14:textId="77777777" w:rsidR="00913857" w:rsidRPr="006071CB" w:rsidRDefault="00913857" w:rsidP="00D17885">
            <w:pPr>
              <w:pStyle w:val="TAC"/>
              <w:rPr>
                <w:rFonts w:cs="Arial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E2D6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32C3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 xml:space="preserve">UEs supporting intra-band contiguous EN-DC (2 UL CCs)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48F8" w14:textId="77777777" w:rsidR="00913857" w:rsidRPr="006071CB" w:rsidRDefault="00913857" w:rsidP="00D17885">
            <w:pPr>
              <w:pStyle w:val="TAL"/>
              <w:rPr>
                <w:rFonts w:eastAsia="SimSun"/>
                <w:szCs w:val="18"/>
              </w:rPr>
            </w:pPr>
            <w:r w:rsidRPr="006071CB"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1BAC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7D8F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0E52BC55" w14:textId="77777777" w:rsidR="00913857" w:rsidRPr="006071CB" w:rsidRDefault="00913857" w:rsidP="00D17885">
            <w:pPr>
              <w:pStyle w:val="TAL"/>
            </w:pPr>
            <w:r w:rsidRPr="006071CB">
              <w:t>Skip TC 6.3B.8.2.1 if UE supports SA and TS 38.521-1 TC 6.3.4.3 has been executed.</w:t>
            </w:r>
          </w:p>
        </w:tc>
      </w:tr>
      <w:tr w:rsidR="00913857" w:rsidRPr="006071CB" w14:paraId="42206FB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30A3" w14:textId="77777777" w:rsidR="00913857" w:rsidRPr="006071CB" w:rsidRDefault="00913857" w:rsidP="00D17885">
            <w:pPr>
              <w:pStyle w:val="TAL"/>
            </w:pPr>
            <w:r w:rsidRPr="006071CB">
              <w:t>6.3B.8.2.2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BEC5" w14:textId="77777777" w:rsidR="00913857" w:rsidRPr="006071CB" w:rsidRDefault="00913857" w:rsidP="00D17885">
            <w:pPr>
              <w:pStyle w:val="TAL"/>
            </w:pPr>
            <w:r w:rsidRPr="006071CB">
              <w:t>Relative Power Tolerance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97871" w14:textId="77777777" w:rsidR="00913857" w:rsidRPr="006071CB" w:rsidRDefault="00913857" w:rsidP="00D17885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379A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803C3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UEs supporting intra-band non-contiguous EN-DC (2 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2122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18A0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E94F5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21B544E3" w14:textId="77777777" w:rsidR="00913857" w:rsidRPr="006071CB" w:rsidRDefault="00913857" w:rsidP="00D17885">
            <w:pPr>
              <w:pStyle w:val="TAL"/>
            </w:pPr>
            <w:r w:rsidRPr="006071CB">
              <w:t>Skip TC 6.3B.8.2.2 if UE supports SA and TS 38.521-1 TC 6.3.4.3 has been executed.</w:t>
            </w:r>
          </w:p>
        </w:tc>
      </w:tr>
      <w:tr w:rsidR="00913857" w:rsidRPr="006071CB" w14:paraId="408C9488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87C1" w14:textId="77777777" w:rsidR="00913857" w:rsidRPr="006071CB" w:rsidRDefault="00913857" w:rsidP="00D17885">
            <w:pPr>
              <w:pStyle w:val="TAL"/>
            </w:pPr>
            <w:r w:rsidRPr="006071CB">
              <w:t>6.3B.8.2.3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E8A0" w14:textId="77777777" w:rsidR="00913857" w:rsidRPr="006071CB" w:rsidRDefault="00913857" w:rsidP="00D17885">
            <w:pPr>
              <w:pStyle w:val="TAL"/>
            </w:pPr>
            <w:r w:rsidRPr="006071CB">
              <w:t>Relative Power Tolerance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4985" w14:textId="77777777" w:rsidR="00913857" w:rsidRPr="006071CB" w:rsidRDefault="00913857" w:rsidP="00D17885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55DA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53A35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 xml:space="preserve">UEs supporting inter-band EN-DC within FR1 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A49A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6BE6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177B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6E369F5D" w14:textId="77777777" w:rsidR="00913857" w:rsidRPr="006071CB" w:rsidRDefault="00913857" w:rsidP="00D17885">
            <w:pPr>
              <w:pStyle w:val="TAL"/>
            </w:pPr>
            <w:r w:rsidRPr="006071CB">
              <w:t>Skip TC 6.3B.8.2.3 if UE supports SA and TS 38.521-1 TC 6.3.4.3 has been executed.</w:t>
            </w:r>
          </w:p>
        </w:tc>
      </w:tr>
      <w:tr w:rsidR="00913857" w:rsidRPr="006071CB" w14:paraId="6AE79BF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EA43" w14:textId="77777777" w:rsidR="00913857" w:rsidRPr="006071CB" w:rsidRDefault="00913857" w:rsidP="00D17885">
            <w:pPr>
              <w:pStyle w:val="TAL"/>
            </w:pPr>
            <w:r w:rsidRPr="006071CB">
              <w:t>6.3B.8.2.4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A09C5" w14:textId="77777777" w:rsidR="00913857" w:rsidRPr="006071CB" w:rsidRDefault="00913857" w:rsidP="00D17885">
            <w:pPr>
              <w:pStyle w:val="TAL"/>
            </w:pPr>
            <w:r w:rsidRPr="006071CB">
              <w:t>Relative Power Tolerance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5A71B" w14:textId="77777777" w:rsidR="00913857" w:rsidRPr="006071CB" w:rsidRDefault="00913857" w:rsidP="00D17885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76CC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24E98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F8EE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A8E3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2F1EB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</w:tc>
      </w:tr>
      <w:tr w:rsidR="00913857" w:rsidRPr="006071CB" w14:paraId="2FB246E9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132B" w14:textId="77777777" w:rsidR="00913857" w:rsidRPr="006071CB" w:rsidRDefault="00913857" w:rsidP="00D17885">
            <w:pPr>
              <w:pStyle w:val="TAL"/>
            </w:pPr>
            <w:r w:rsidRPr="006071CB">
              <w:t>6.3B.8.3.1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3A8D" w14:textId="77777777" w:rsidR="00913857" w:rsidRPr="006071CB" w:rsidRDefault="00913857" w:rsidP="00D17885">
            <w:pPr>
              <w:pStyle w:val="TAL"/>
            </w:pPr>
            <w:r w:rsidRPr="006071CB">
              <w:t>Aggregate Power Tolerance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1C92" w14:textId="77777777" w:rsidR="00913857" w:rsidRPr="006071CB" w:rsidRDefault="00913857" w:rsidP="00D17885">
            <w:pPr>
              <w:pStyle w:val="TAC"/>
              <w:rPr>
                <w:rFonts w:cs="Arial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F5DD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FD9F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 xml:space="preserve">UEs supporting intra-band contiguous EN-DC (2 UL CCs)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8A89" w14:textId="77777777" w:rsidR="00913857" w:rsidRPr="006071CB" w:rsidRDefault="00913857" w:rsidP="00D17885">
            <w:pPr>
              <w:pStyle w:val="TAL"/>
              <w:rPr>
                <w:rFonts w:eastAsia="SimSun"/>
                <w:szCs w:val="18"/>
              </w:rPr>
            </w:pPr>
            <w:r w:rsidRPr="006071CB"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9871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3E577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45A6EBD6" w14:textId="77777777" w:rsidR="00913857" w:rsidRPr="006071CB" w:rsidRDefault="00913857" w:rsidP="00D17885">
            <w:pPr>
              <w:pStyle w:val="TAL"/>
            </w:pPr>
            <w:r w:rsidRPr="006071CB">
              <w:t>Skip TC 6.3B.8.3.1 if UE supports SA and TS 38.521-1 TC 6.3.4.4 has been executed.</w:t>
            </w:r>
          </w:p>
        </w:tc>
      </w:tr>
      <w:tr w:rsidR="00913857" w:rsidRPr="006071CB" w14:paraId="743347A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72E23" w14:textId="77777777" w:rsidR="00913857" w:rsidRPr="006071CB" w:rsidRDefault="00913857" w:rsidP="00D17885">
            <w:pPr>
              <w:pStyle w:val="TAL"/>
            </w:pPr>
            <w:r w:rsidRPr="006071CB">
              <w:lastRenderedPageBreak/>
              <w:t>6.3B.8.3.2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1D838" w14:textId="77777777" w:rsidR="00913857" w:rsidRPr="006071CB" w:rsidRDefault="00913857" w:rsidP="00D17885">
            <w:pPr>
              <w:pStyle w:val="TAL"/>
            </w:pPr>
            <w:r w:rsidRPr="006071CB">
              <w:t>Aggregate Power Tolerance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0BE93" w14:textId="77777777" w:rsidR="00913857" w:rsidRPr="006071CB" w:rsidRDefault="00913857" w:rsidP="00D17885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BEC44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9E88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UEs supporting intra-band non-contiguous EN-DC (2 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5993B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2D66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E680A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488A1422" w14:textId="77777777" w:rsidR="00913857" w:rsidRPr="006071CB" w:rsidRDefault="00913857" w:rsidP="00D17885">
            <w:pPr>
              <w:pStyle w:val="TAL"/>
            </w:pPr>
            <w:r w:rsidRPr="006071CB">
              <w:t>Skip TC 6.3B.8.3.2 if UE supports SA and TS 38.521-1 TC 6.3.4.4 has been executed.</w:t>
            </w:r>
          </w:p>
        </w:tc>
      </w:tr>
      <w:tr w:rsidR="00913857" w:rsidRPr="006071CB" w14:paraId="67559D29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08956" w14:textId="77777777" w:rsidR="00913857" w:rsidRPr="006071CB" w:rsidRDefault="00913857" w:rsidP="00D17885">
            <w:pPr>
              <w:pStyle w:val="TAL"/>
            </w:pPr>
            <w:r w:rsidRPr="006071CB">
              <w:t>6.3B.8.3.3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A6F3" w14:textId="77777777" w:rsidR="00913857" w:rsidRPr="006071CB" w:rsidRDefault="00913857" w:rsidP="00D17885">
            <w:pPr>
              <w:pStyle w:val="TAL"/>
            </w:pPr>
            <w:r w:rsidRPr="006071CB">
              <w:t>Aggregate Power Tolerance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E71C0" w14:textId="77777777" w:rsidR="00913857" w:rsidRPr="006071CB" w:rsidRDefault="00913857" w:rsidP="00D17885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9271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BBAA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 xml:space="preserve">UEs supporting inter-band EN-DC within FR1 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02E97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3BC9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A5B31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1E596A74" w14:textId="77777777" w:rsidR="00913857" w:rsidRPr="006071CB" w:rsidRDefault="00913857" w:rsidP="00D17885">
            <w:pPr>
              <w:pStyle w:val="TAL"/>
            </w:pPr>
            <w:r w:rsidRPr="006071CB">
              <w:t>Skip TC 6.3B.8.3.3 if UE supports SA and TS 38.521-1 TC 6.3.4.4 has been executed.</w:t>
            </w:r>
          </w:p>
        </w:tc>
      </w:tr>
      <w:tr w:rsidR="00913857" w:rsidRPr="006071CB" w14:paraId="2908B1E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B1080" w14:textId="77777777" w:rsidR="00913857" w:rsidRPr="006071CB" w:rsidRDefault="00913857" w:rsidP="00D17885">
            <w:pPr>
              <w:pStyle w:val="TAL"/>
            </w:pPr>
            <w:r w:rsidRPr="006071CB">
              <w:t>6.3B.8.3.4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4D9D7" w14:textId="77777777" w:rsidR="00913857" w:rsidRPr="006071CB" w:rsidRDefault="00913857" w:rsidP="00D17885">
            <w:pPr>
              <w:pStyle w:val="TAL"/>
            </w:pPr>
            <w:r w:rsidRPr="006071CB">
              <w:t>Aggregate Power Tolerance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D0B2" w14:textId="77777777" w:rsidR="00913857" w:rsidRPr="006071CB" w:rsidRDefault="00913857" w:rsidP="00D17885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E9FE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4B15A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4C21C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5BC1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7BBB5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</w:tc>
      </w:tr>
      <w:tr w:rsidR="00913857" w:rsidRPr="006071CB" w14:paraId="095513D9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9D7F4C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6.4B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E297009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Transmit Signal Quality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BBD28E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89376C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202006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794E55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BF1003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D6039B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</w:tr>
      <w:tr w:rsidR="00913857" w:rsidRPr="006071CB" w14:paraId="6E26AD7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2AB3" w14:textId="77777777" w:rsidR="00913857" w:rsidRPr="006071CB" w:rsidRDefault="00913857" w:rsidP="00D17885">
            <w:pPr>
              <w:pStyle w:val="TAL"/>
            </w:pPr>
            <w:r w:rsidRPr="006071CB">
              <w:t>6.4B.1.1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DD7B8" w14:textId="77777777" w:rsidR="00913857" w:rsidRPr="006071CB" w:rsidRDefault="00913857" w:rsidP="00D17885">
            <w:pPr>
              <w:pStyle w:val="TAL"/>
            </w:pPr>
            <w:r w:rsidRPr="006071CB">
              <w:t xml:space="preserve">Frequency Error for intra-band contiguous EN-DC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5448" w14:textId="77777777" w:rsidR="00913857" w:rsidRPr="006071CB" w:rsidRDefault="00913857" w:rsidP="00D17885">
            <w:pPr>
              <w:pStyle w:val="TAC"/>
              <w:rPr>
                <w:rFonts w:eastAsia="SimSu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32EF6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D9E4A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E275D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1A9E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ECE60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64F034CE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6.4B.1.1 if UE supports SA and TS 38.521-</w:t>
            </w:r>
            <w:r w:rsidRPr="006071CB">
              <w:rPr>
                <w:rFonts w:eastAsia="SimSun" w:cs="Arial"/>
                <w:lang w:eastAsia="zh-CN"/>
              </w:rPr>
              <w:t>1</w:t>
            </w:r>
            <w:r w:rsidRPr="006071CB">
              <w:rPr>
                <w:rFonts w:cs="Arial"/>
              </w:rPr>
              <w:t xml:space="preserve"> TC 6.4.1 has been executed.</w:t>
            </w:r>
          </w:p>
        </w:tc>
      </w:tr>
      <w:tr w:rsidR="00913857" w:rsidRPr="006071CB" w14:paraId="63DDC20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4D8D" w14:textId="77777777" w:rsidR="00913857" w:rsidRPr="006071CB" w:rsidRDefault="00913857" w:rsidP="00D17885">
            <w:pPr>
              <w:pStyle w:val="TAL"/>
            </w:pPr>
            <w:r w:rsidRPr="006071CB">
              <w:t>6.4B.1.2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F15E" w14:textId="77777777" w:rsidR="00913857" w:rsidRPr="006071CB" w:rsidRDefault="00913857" w:rsidP="00D17885">
            <w:pPr>
              <w:pStyle w:val="TAL"/>
            </w:pPr>
            <w:r w:rsidRPr="006071CB">
              <w:t>Frequency Error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6024" w14:textId="77777777" w:rsidR="00913857" w:rsidRPr="006071CB" w:rsidRDefault="00913857" w:rsidP="00D17885">
            <w:pPr>
              <w:pStyle w:val="TAC"/>
              <w:rPr>
                <w:rFonts w:eastAsia="SimSu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195F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3389C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FB67A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3F43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B81D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0AE73B61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6.4B.1.2 if UE supports SA and TS 38.521-</w:t>
            </w:r>
            <w:r w:rsidRPr="006071CB">
              <w:rPr>
                <w:rFonts w:eastAsia="SimSun" w:cs="Arial"/>
                <w:lang w:eastAsia="zh-CN"/>
              </w:rPr>
              <w:t>1</w:t>
            </w:r>
            <w:r w:rsidRPr="006071CB">
              <w:rPr>
                <w:rFonts w:cs="Arial"/>
              </w:rPr>
              <w:t xml:space="preserve"> TC 6.4.1 has been executed.</w:t>
            </w:r>
          </w:p>
        </w:tc>
      </w:tr>
      <w:tr w:rsidR="00913857" w:rsidRPr="006071CB" w14:paraId="1A248A09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F69D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6.4B.1.3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6BDF9" w14:textId="77777777" w:rsidR="00913857" w:rsidRPr="006071CB" w:rsidRDefault="00913857" w:rsidP="00D17885">
            <w:pPr>
              <w:pStyle w:val="TAL"/>
            </w:pPr>
            <w:r w:rsidRPr="006071CB">
              <w:t>Frequency error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2EA99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ED437" w14:textId="77777777" w:rsidR="00913857" w:rsidRPr="006071CB" w:rsidRDefault="00913857" w:rsidP="00D17885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FF349" w14:textId="77777777" w:rsidR="00913857" w:rsidRPr="006071CB" w:rsidRDefault="00913857" w:rsidP="00D17885">
            <w:pPr>
              <w:pStyle w:val="TAL"/>
            </w:pPr>
            <w:r w:rsidRPr="006071CB">
              <w:t xml:space="preserve">UEs supporting inter-band EN-DC within FR1 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4FEED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A7E9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A590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7156084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6.4B.1.3 if UE supports SA and TS 38.521-1 TC 6.4.1 has been executed.</w:t>
            </w:r>
          </w:p>
        </w:tc>
      </w:tr>
      <w:tr w:rsidR="00913857" w:rsidRPr="006071CB" w14:paraId="3B1C07BF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04C32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6.4B.1.4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7D43D" w14:textId="77777777" w:rsidR="00913857" w:rsidRPr="006071CB" w:rsidRDefault="00913857" w:rsidP="00D17885">
            <w:pPr>
              <w:pStyle w:val="TAL"/>
            </w:pPr>
            <w:r w:rsidRPr="006071CB">
              <w:t>Frequency Error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5D2DF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7D05" w14:textId="77777777" w:rsidR="00913857" w:rsidRPr="006071CB" w:rsidRDefault="00913857" w:rsidP="00D17885">
            <w:pPr>
              <w:pStyle w:val="TAL"/>
            </w:pPr>
            <w:r w:rsidRPr="006071CB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FF49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Inter-Band EN-DC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55E85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0DB3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6FC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CC6363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6.4B.1.4 if UE supports SA and TS 38.521-2 TC 6.4.1 has been executed.</w:t>
            </w:r>
          </w:p>
        </w:tc>
      </w:tr>
      <w:tr w:rsidR="00913857" w:rsidRPr="006071CB" w14:paraId="20AC9A22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D6203B4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6.4B.1.4_1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434D7A5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Frequency Error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41CB2E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1C6F77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ECF436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617623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FDF13B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1C6072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</w:tr>
      <w:tr w:rsidR="00913857" w:rsidRPr="006071CB" w14:paraId="3F5BD25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BDFB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6.4B.1.4_1.1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1FF6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Frequency Error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0F01C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312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C012</w:t>
            </w:r>
            <w:r w:rsidRPr="006071CB">
              <w:rPr>
                <w:rFonts w:eastAsia="PMingLiU" w:cs="Arial"/>
                <w:lang w:eastAsia="x-none"/>
              </w:rPr>
              <w:t>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24383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UEs supporting Inter-Band EN-DC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 xml:space="preserve">with </w:t>
            </w:r>
            <w:r w:rsidRPr="006071CB">
              <w:rPr>
                <w:rFonts w:eastAsia="SimSun"/>
                <w:lang w:eastAsia="zh-CN"/>
              </w:rPr>
              <w:t xml:space="preserve">2 </w:t>
            </w:r>
            <w:r w:rsidRPr="006071CB">
              <w:t xml:space="preserve">NR </w:t>
            </w:r>
            <w:r w:rsidRPr="006071CB">
              <w:rPr>
                <w:rFonts w:eastAsia="SimSun"/>
                <w:lang w:eastAsia="zh-CN"/>
              </w:rPr>
              <w:t xml:space="preserve">UL </w:t>
            </w:r>
            <w:r w:rsidRPr="006071CB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E815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5243" w14:textId="77777777" w:rsidR="00913857" w:rsidRPr="006071CB" w:rsidRDefault="00913857" w:rsidP="00D17885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85A5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  <w:r w:rsidRPr="006071CB">
              <w:rPr>
                <w:rFonts w:cs="Arial"/>
              </w:rPr>
              <w:t>NOTE 5</w:t>
            </w:r>
          </w:p>
        </w:tc>
      </w:tr>
      <w:tr w:rsidR="00913857" w:rsidRPr="006071CB" w14:paraId="629CE15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19525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6.4B.1.4_1.2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8D1A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Frequency Error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8DE0F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C775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C012</w:t>
            </w:r>
            <w:r w:rsidRPr="006071CB">
              <w:rPr>
                <w:rFonts w:eastAsia="PMingLiU" w:cs="Arial"/>
                <w:lang w:eastAsia="x-none"/>
              </w:rPr>
              <w:t>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F9D76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UEs supporting Inter-Band EN-DC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 xml:space="preserve">with 3 NR </w:t>
            </w:r>
            <w:r w:rsidRPr="006071CB">
              <w:rPr>
                <w:rFonts w:eastAsia="SimSun"/>
                <w:lang w:eastAsia="zh-CN"/>
              </w:rPr>
              <w:t xml:space="preserve">UL </w:t>
            </w:r>
            <w:r w:rsidRPr="006071CB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8760F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EE26" w14:textId="77777777" w:rsidR="00913857" w:rsidRPr="006071CB" w:rsidRDefault="00913857" w:rsidP="00D17885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F355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  <w:r w:rsidRPr="006071CB">
              <w:rPr>
                <w:rFonts w:cs="Arial"/>
              </w:rPr>
              <w:t>NOTE 5</w:t>
            </w:r>
          </w:p>
        </w:tc>
      </w:tr>
      <w:tr w:rsidR="00913857" w:rsidRPr="006071CB" w14:paraId="7A7A2E5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CA74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6.4B.1.4_1.3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5518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Frequency Error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C59ED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BBA1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C012</w:t>
            </w:r>
            <w:r w:rsidRPr="006071CB">
              <w:rPr>
                <w:rFonts w:eastAsia="PMingLiU" w:cs="Arial"/>
                <w:lang w:eastAsia="x-none"/>
              </w:rPr>
              <w:t>d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4E3DB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UEs supporting Inter-Band EN-DC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 xml:space="preserve">with </w:t>
            </w:r>
            <w:r w:rsidRPr="006071CB">
              <w:rPr>
                <w:rFonts w:eastAsia="SimSun"/>
                <w:lang w:eastAsia="zh-CN"/>
              </w:rPr>
              <w:t xml:space="preserve">4 </w:t>
            </w:r>
            <w:r w:rsidRPr="006071CB">
              <w:t xml:space="preserve">NR </w:t>
            </w:r>
            <w:r w:rsidRPr="006071CB">
              <w:rPr>
                <w:rFonts w:eastAsia="SimSun"/>
                <w:lang w:eastAsia="zh-CN"/>
              </w:rPr>
              <w:t xml:space="preserve">UL </w:t>
            </w:r>
            <w:r w:rsidRPr="006071CB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36A1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91CF" w14:textId="77777777" w:rsidR="00913857" w:rsidRPr="006071CB" w:rsidRDefault="00913857" w:rsidP="00D17885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8B70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  <w:r w:rsidRPr="006071CB">
              <w:rPr>
                <w:rFonts w:cs="Arial"/>
              </w:rPr>
              <w:t>NOTE 5</w:t>
            </w:r>
          </w:p>
        </w:tc>
      </w:tr>
      <w:tr w:rsidR="00913857" w:rsidRPr="006071CB" w14:paraId="375F8A0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939A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6.4B.2.1.1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B463F" w14:textId="77777777" w:rsidR="00913857" w:rsidRPr="006071CB" w:rsidRDefault="00913857" w:rsidP="00D17885">
            <w:pPr>
              <w:pStyle w:val="TAL"/>
            </w:pPr>
            <w:r w:rsidRPr="006071CB">
              <w:t>Error Vector Magnitude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2CDC8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44E7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92430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3037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5B3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01E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63971DC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6.4B.2.1.1 if UE supports SA and TS 38.521-1 TC 6.4.2.1 has been executed.</w:t>
            </w:r>
          </w:p>
        </w:tc>
      </w:tr>
      <w:tr w:rsidR="00913857" w:rsidRPr="006071CB" w14:paraId="13864DB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1E97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ko-KR"/>
              </w:rPr>
              <w:t>6.4B.2.1.</w:t>
            </w:r>
            <w:r w:rsidRPr="006071CB"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26917" w14:textId="77777777" w:rsidR="00913857" w:rsidRPr="006071CB" w:rsidRDefault="00913857" w:rsidP="00D17885">
            <w:pPr>
              <w:pStyle w:val="TAL"/>
            </w:pPr>
            <w:r w:rsidRPr="006071CB">
              <w:t>Carrier Leakage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4FDB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23662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D45C9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1758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7751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D2AE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F34B165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6.4B.2.1.2 if UE supports SA and TS 38.521-1 TC 6.4.2.2 has been executed.</w:t>
            </w:r>
          </w:p>
        </w:tc>
      </w:tr>
      <w:tr w:rsidR="00913857" w:rsidRPr="006071CB" w14:paraId="6145B6B4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B0D7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6.4B.2.1.3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DA88" w14:textId="77777777" w:rsidR="00913857" w:rsidRPr="006071CB" w:rsidRDefault="00913857" w:rsidP="00D17885">
            <w:pPr>
              <w:pStyle w:val="TAL"/>
            </w:pPr>
            <w:r w:rsidRPr="006071CB">
              <w:t>In-band Emissions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769C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2B65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8AA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BF2D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0141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07A2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5EC3D55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03F6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Malgun Gothic"/>
                <w:lang w:eastAsia="ko-KR"/>
              </w:rPr>
              <w:t>6.4B.2.1.4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7D5C7" w14:textId="77777777" w:rsidR="00913857" w:rsidRPr="006071CB" w:rsidRDefault="00913857" w:rsidP="00D17885">
            <w:pPr>
              <w:pStyle w:val="TAL"/>
            </w:pPr>
            <w:r w:rsidRPr="006071CB">
              <w:t>EVM Equalizer Flatness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EBDD" w14:textId="77777777" w:rsidR="00913857" w:rsidRPr="006071CB" w:rsidRDefault="00913857" w:rsidP="00D17885">
            <w:pPr>
              <w:pStyle w:val="TAC"/>
            </w:pPr>
            <w:r w:rsidRPr="006071CB">
              <w:rPr>
                <w:rFonts w:eastAsia="Malgun Gothic"/>
                <w:lang w:eastAsia="ko-KR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5C72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Malgun Gothic"/>
                <w:lang w:eastAsia="ko-KR"/>
              </w:rPr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84F1D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F33D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2DA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A0B0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0A5ABFD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6.4B.2.1.4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6.4.2.4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77627DC4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3413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lastRenderedPageBreak/>
              <w:t>6.4B.2.2.1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8762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Error Vector Magnitude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8334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6277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063B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5B2C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773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000E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BBE878A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6.4B.2.2.1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6.4.2.1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612EEF5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FB0BB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6.4B.2.2.2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BB864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Carrier Leakage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D8F3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8CF9A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0FAF2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F201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CCE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B12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4D81874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6.4B.2.2.2 if UE supports SA and TS 38.521-1 TC 6.4.2.2has been executed.</w:t>
            </w:r>
          </w:p>
        </w:tc>
      </w:tr>
      <w:tr w:rsidR="00913857" w:rsidRPr="006071CB" w14:paraId="5E7B5263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07DDF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6.4B.2.2.3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9C6BB" w14:textId="77777777" w:rsidR="00913857" w:rsidRPr="006071CB" w:rsidRDefault="00913857" w:rsidP="00D17885">
            <w:pPr>
              <w:pStyle w:val="TAL"/>
            </w:pPr>
            <w:r w:rsidRPr="006071CB">
              <w:t>In-band Emissions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AAEE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52BD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F440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8220D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2EA7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DA603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3556D021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t>TC 6.4B.2.2.3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t>TS 38.521-1 TC 6.4.2.3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7229E252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475FC" w14:textId="77777777" w:rsidR="00913857" w:rsidRPr="006071CB" w:rsidRDefault="00913857" w:rsidP="00D17885">
            <w:pPr>
              <w:pStyle w:val="TAL"/>
            </w:pPr>
            <w:r w:rsidRPr="006071CB">
              <w:t>6.4B.2.2.4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0C1A" w14:textId="77777777" w:rsidR="00913857" w:rsidRPr="006071CB" w:rsidRDefault="00913857" w:rsidP="00D17885">
            <w:pPr>
              <w:pStyle w:val="TAL"/>
            </w:pPr>
            <w:r w:rsidRPr="006071CB">
              <w:t>EVM Equalizer Flatness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02D32" w14:textId="77777777" w:rsidR="00913857" w:rsidRPr="006071CB" w:rsidRDefault="00913857" w:rsidP="00D17885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926E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879CE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58046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A5E5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F8F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E99ED19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TC 6.4B.2.2.4 if UE supports SA and TS 38.521-1 TC 6.4.2.4 has been executed. </w:t>
            </w:r>
          </w:p>
        </w:tc>
      </w:tr>
      <w:tr w:rsidR="00913857" w:rsidRPr="006071CB" w14:paraId="438B94E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68F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6.4B.2.3.1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907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 xml:space="preserve">Error Vector Magnitude for inter-band EN-DC within FR1 </w:t>
            </w:r>
            <w:r w:rsidRPr="006071CB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C1F6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B6D6" w14:textId="77777777" w:rsidR="00913857" w:rsidRPr="006071CB" w:rsidRDefault="00913857" w:rsidP="00D17885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F99F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265A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F92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1853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054E2B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6.4B.2.3.1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6.4.2.1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290935B2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B26E5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6.4B.2.3.2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1102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 xml:space="preserve">Carrier Leakage for inter-band EN-DC within FR1 </w:t>
            </w:r>
            <w:r w:rsidRPr="006071CB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5033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6592A" w14:textId="77777777" w:rsidR="00913857" w:rsidRPr="006071CB" w:rsidRDefault="00913857" w:rsidP="00D17885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99A4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0C4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037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0B9A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696FA3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6.4B.2.3.2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6.4.2.2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75FDF48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A5DC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6.4B.2.3.3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CB9A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 xml:space="preserve">In-band Emissions for inter-band EN-DC within FR1 </w:t>
            </w:r>
            <w:r w:rsidRPr="006071CB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FB540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3E14" w14:textId="77777777" w:rsidR="00913857" w:rsidRPr="006071CB" w:rsidRDefault="00913857" w:rsidP="00D17885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596A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5EA4F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B86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76B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45758F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6.4B.2.3.3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6.4.2.3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5B7A457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6465" w14:textId="77777777" w:rsidR="00913857" w:rsidRPr="006071CB" w:rsidRDefault="00913857" w:rsidP="00D17885">
            <w:pPr>
              <w:pStyle w:val="TAL"/>
            </w:pPr>
            <w:r w:rsidRPr="006071CB">
              <w:t>6.4B.2.3.4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3FC0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t>EVM Equalizer Flatness</w:t>
            </w:r>
            <w:r w:rsidRPr="006071CB">
              <w:rPr>
                <w:rFonts w:eastAsia="SimSun"/>
                <w:lang w:eastAsia="zh-CN"/>
              </w:rPr>
              <w:t xml:space="preserve"> </w:t>
            </w:r>
            <w:r w:rsidRPr="006071CB">
              <w:t>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5600C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28827" w14:textId="77777777" w:rsidR="00913857" w:rsidRPr="006071CB" w:rsidRDefault="00913857" w:rsidP="00D17885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DE0D7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5313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EEDF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BB3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EFD6E38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6.4B.2.3.4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6.4.2.4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713F17D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8C305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6.4B.2.4.1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E854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Error Vector Magnitude for inter-band EN-DC including FR2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B2B4A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88875" w14:textId="77777777" w:rsidR="00913857" w:rsidRPr="006071CB" w:rsidRDefault="00913857" w:rsidP="00D17885">
            <w:pPr>
              <w:pStyle w:val="TAL"/>
            </w:pPr>
            <w:r w:rsidRPr="006071CB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7AA6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1DABD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3A15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2507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NOTE 1</w:t>
            </w:r>
          </w:p>
          <w:p w14:paraId="189F388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F47D18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lang w:eastAsia="ko-KR"/>
              </w:rPr>
              <w:t>6.4B.2.4.1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6.4.2.1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60D0692F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836CFA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</w:rPr>
              <w:t>6.4B.2.4</w:t>
            </w:r>
            <w:r w:rsidRPr="006071CB">
              <w:rPr>
                <w:rFonts w:cs="Arial"/>
                <w:b/>
                <w:lang w:eastAsia="zh-CN"/>
              </w:rPr>
              <w:t>.1_1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F877AD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  <w:lang w:eastAsia="zh-CN"/>
              </w:rPr>
              <w:t>Error Vector Magnitude for inter-band EN-DC including FR2</w:t>
            </w:r>
            <w:r w:rsidRPr="006071CB">
              <w:rPr>
                <w:rFonts w:cs="Arial"/>
              </w:rPr>
              <w:t xml:space="preserve"> </w:t>
            </w:r>
            <w:r w:rsidRPr="006071CB">
              <w:rPr>
                <w:rFonts w:cs="Arial"/>
                <w:b/>
              </w:rPr>
              <w:t>(</w:t>
            </w:r>
            <w:r w:rsidRPr="006071CB">
              <w:rPr>
                <w:rFonts w:cs="Arial"/>
                <w:b/>
                <w:lang w:eastAsia="zh-CN"/>
              </w:rPr>
              <w:t>&gt;1 NR</w:t>
            </w:r>
            <w:r w:rsidRPr="006071CB">
              <w:rPr>
                <w:rFonts w:cs="Arial"/>
                <w:b/>
              </w:rPr>
              <w:t xml:space="preserve">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142546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E6F154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C509F2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1B4814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A905D4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515256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</w:tr>
      <w:tr w:rsidR="00913857" w:rsidRPr="006071CB" w14:paraId="09B9C98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15E7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lastRenderedPageBreak/>
              <w:t>6.4B.2.4</w:t>
            </w:r>
            <w:r w:rsidRPr="006071CB">
              <w:rPr>
                <w:rFonts w:cs="Arial"/>
                <w:lang w:eastAsia="zh-CN"/>
              </w:rPr>
              <w:t>.1_1.1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512FD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Error Vector Magnitude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6461B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5D9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027C6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CBAC" w14:textId="77777777" w:rsidR="00913857" w:rsidRPr="006071CB" w:rsidRDefault="00913857" w:rsidP="00D17885">
            <w:pPr>
              <w:pStyle w:val="TAL"/>
              <w:rPr>
                <w:rFonts w:eastAsia="SimSun"/>
                <w:szCs w:val="18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38F7" w14:textId="77777777" w:rsidR="00913857" w:rsidRPr="006071CB" w:rsidRDefault="00913857" w:rsidP="00D17885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070A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NOTE 1</w:t>
            </w:r>
          </w:p>
          <w:p w14:paraId="07C4E40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76C8868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lang w:eastAsia="ko-KR"/>
              </w:rPr>
              <w:t>6.4B.2.4.</w:t>
            </w:r>
            <w:r w:rsidRPr="006071CB">
              <w:rPr>
                <w:lang w:eastAsia="zh-CN"/>
              </w:rPr>
              <w:t>1_1.1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6.4</w:t>
            </w:r>
            <w:r w:rsidRPr="006071CB">
              <w:rPr>
                <w:lang w:eastAsia="zh-CN"/>
              </w:rPr>
              <w:t>A</w:t>
            </w:r>
            <w:r w:rsidRPr="006071CB">
              <w:rPr>
                <w:lang w:eastAsia="ko-KR"/>
              </w:rPr>
              <w:t>.2.</w:t>
            </w:r>
            <w:r w:rsidRPr="006071CB">
              <w:rPr>
                <w:lang w:eastAsia="zh-CN"/>
              </w:rPr>
              <w:t>1.1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2716330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558B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6.4B.2.4</w:t>
            </w:r>
            <w:r w:rsidRPr="006071CB">
              <w:rPr>
                <w:rFonts w:cs="Arial"/>
                <w:lang w:eastAsia="zh-CN"/>
              </w:rPr>
              <w:t>.1_1.2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7845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Error Vector Magnitude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C395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0272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34DF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B099A" w14:textId="77777777" w:rsidR="00913857" w:rsidRPr="006071CB" w:rsidRDefault="00913857" w:rsidP="00D17885">
            <w:pPr>
              <w:pStyle w:val="TAL"/>
              <w:rPr>
                <w:rFonts w:eastAsia="SimSun"/>
                <w:szCs w:val="18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5ACD" w14:textId="77777777" w:rsidR="00913857" w:rsidRPr="006071CB" w:rsidRDefault="00913857" w:rsidP="00D17885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15B5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NOTE 1</w:t>
            </w:r>
          </w:p>
          <w:p w14:paraId="5931932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DE7F7B1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lang w:eastAsia="ko-KR"/>
              </w:rPr>
              <w:t>6.4B.2.4.</w:t>
            </w:r>
            <w:r w:rsidRPr="006071CB">
              <w:rPr>
                <w:lang w:eastAsia="zh-CN"/>
              </w:rPr>
              <w:t>1_1.2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6.4</w:t>
            </w:r>
            <w:r w:rsidRPr="006071CB">
              <w:rPr>
                <w:lang w:eastAsia="zh-CN"/>
              </w:rPr>
              <w:t>A</w:t>
            </w:r>
            <w:r w:rsidRPr="006071CB">
              <w:rPr>
                <w:lang w:eastAsia="ko-KR"/>
              </w:rPr>
              <w:t>.2.</w:t>
            </w:r>
            <w:r w:rsidRPr="006071CB">
              <w:rPr>
                <w:lang w:eastAsia="zh-CN"/>
              </w:rPr>
              <w:t>1.2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571E3FC3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FC7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6.4B.2.4</w:t>
            </w:r>
            <w:r w:rsidRPr="006071CB">
              <w:rPr>
                <w:rFonts w:cs="Arial"/>
                <w:lang w:eastAsia="zh-CN"/>
              </w:rPr>
              <w:t>.1_1.3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36343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Error Vector Magnitude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D3FD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851CD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E47D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86009" w14:textId="77777777" w:rsidR="00913857" w:rsidRPr="006071CB" w:rsidRDefault="00913857" w:rsidP="00D17885">
            <w:pPr>
              <w:pStyle w:val="TAL"/>
              <w:rPr>
                <w:rFonts w:eastAsia="SimSun"/>
                <w:szCs w:val="18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FDD4" w14:textId="77777777" w:rsidR="00913857" w:rsidRPr="006071CB" w:rsidRDefault="00913857" w:rsidP="00D17885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E8F92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NOTE 1</w:t>
            </w:r>
          </w:p>
          <w:p w14:paraId="1C76C0EA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2D38190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lang w:eastAsia="ko-KR"/>
              </w:rPr>
              <w:t>6.4B.2.4.</w:t>
            </w:r>
            <w:r w:rsidRPr="006071CB">
              <w:rPr>
                <w:lang w:eastAsia="zh-CN"/>
              </w:rPr>
              <w:t>1_1.3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6.4</w:t>
            </w:r>
            <w:r w:rsidRPr="006071CB">
              <w:rPr>
                <w:lang w:eastAsia="zh-CN"/>
              </w:rPr>
              <w:t>A</w:t>
            </w:r>
            <w:r w:rsidRPr="006071CB">
              <w:rPr>
                <w:lang w:eastAsia="ko-KR"/>
              </w:rPr>
              <w:t>.2.</w:t>
            </w:r>
            <w:r w:rsidRPr="006071CB">
              <w:rPr>
                <w:lang w:eastAsia="zh-CN"/>
              </w:rPr>
              <w:t>1.3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30F3C67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FC7F" w14:textId="77777777" w:rsidR="00913857" w:rsidRPr="006071CB" w:rsidRDefault="00913857" w:rsidP="00D17885">
            <w:pPr>
              <w:pStyle w:val="TAL"/>
            </w:pPr>
            <w:r w:rsidRPr="006071CB">
              <w:rPr>
                <w:bCs/>
              </w:rPr>
              <w:t>6.4B.2.4.1D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37A1C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Error Vector Magnitude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8C8C" w14:textId="77777777" w:rsidR="00913857" w:rsidRPr="006071CB" w:rsidRDefault="00913857" w:rsidP="00D17885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7A74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7255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F793" w14:textId="77777777" w:rsidR="00913857" w:rsidRPr="006071CB" w:rsidRDefault="00913857" w:rsidP="00D17885">
            <w:pPr>
              <w:pStyle w:val="TAL"/>
              <w:rPr>
                <w:rFonts w:eastAsia="SimSun"/>
                <w:szCs w:val="18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B44C" w14:textId="77777777" w:rsidR="00913857" w:rsidRPr="006071CB" w:rsidRDefault="00913857" w:rsidP="00D17885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77EAF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t>NOTE 1</w:t>
            </w:r>
          </w:p>
        </w:tc>
      </w:tr>
      <w:tr w:rsidR="00913857" w:rsidRPr="006071CB" w14:paraId="57672362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149E7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6.4B.2.4.2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DCC4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Carrier Leakage for inter-band EN-DC including FR2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075F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9BE1" w14:textId="77777777" w:rsidR="00913857" w:rsidRPr="006071CB" w:rsidRDefault="00913857" w:rsidP="00D17885">
            <w:pPr>
              <w:pStyle w:val="TAL"/>
            </w:pPr>
            <w:r w:rsidRPr="006071CB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1F4C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7C98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B36E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3F21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NOTE 1</w:t>
            </w:r>
          </w:p>
          <w:p w14:paraId="7267A95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0DD8F62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lang w:eastAsia="ko-KR"/>
              </w:rPr>
              <w:t>6.4B.2.4.2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6.4.2.2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6393216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C546D0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</w:rPr>
              <w:t>6.4B.2.4</w:t>
            </w:r>
            <w:r w:rsidRPr="006071CB">
              <w:rPr>
                <w:rFonts w:cs="Arial"/>
                <w:b/>
                <w:lang w:eastAsia="zh-CN"/>
              </w:rPr>
              <w:t>.2_1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3A55BA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  <w:lang w:eastAsia="zh-CN"/>
              </w:rPr>
              <w:t>Carrier Leakage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F7BB4D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D96731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58A421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9D8451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E9FADA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497ED3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</w:tr>
      <w:tr w:rsidR="00913857" w:rsidRPr="006071CB" w14:paraId="1CB773A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5EBA0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6.4B.2.4</w:t>
            </w:r>
            <w:r w:rsidRPr="006071CB">
              <w:rPr>
                <w:rFonts w:cs="Arial"/>
                <w:lang w:eastAsia="zh-CN"/>
              </w:rPr>
              <w:t>.2_1.1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263A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Carrier Leakage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05563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9A64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EFF4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46C5" w14:textId="77777777" w:rsidR="00913857" w:rsidRPr="006071CB" w:rsidRDefault="00913857" w:rsidP="00D17885">
            <w:pPr>
              <w:pStyle w:val="TAL"/>
              <w:rPr>
                <w:rFonts w:eastAsia="SimSun"/>
                <w:szCs w:val="18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D965" w14:textId="77777777" w:rsidR="00913857" w:rsidRPr="006071CB" w:rsidRDefault="00913857" w:rsidP="00D17885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CBC3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NOTE 1</w:t>
            </w:r>
          </w:p>
          <w:p w14:paraId="71C5CA0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BE49F13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lang w:eastAsia="ko-KR"/>
              </w:rPr>
              <w:t>6.4B.2.4.</w:t>
            </w:r>
            <w:r w:rsidRPr="006071CB">
              <w:rPr>
                <w:lang w:eastAsia="zh-CN"/>
              </w:rPr>
              <w:t>2_1.1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6.4</w:t>
            </w:r>
            <w:r w:rsidRPr="006071CB">
              <w:rPr>
                <w:lang w:eastAsia="zh-CN"/>
              </w:rPr>
              <w:t>A</w:t>
            </w:r>
            <w:r w:rsidRPr="006071CB">
              <w:rPr>
                <w:lang w:eastAsia="ko-KR"/>
              </w:rPr>
              <w:t>.2.</w:t>
            </w:r>
            <w:r w:rsidRPr="006071CB">
              <w:rPr>
                <w:lang w:eastAsia="zh-CN"/>
              </w:rPr>
              <w:t>2.1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36402CE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C4F51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6.4B.2.4</w:t>
            </w:r>
            <w:r w:rsidRPr="006071CB">
              <w:rPr>
                <w:rFonts w:cs="Arial"/>
                <w:lang w:eastAsia="zh-CN"/>
              </w:rPr>
              <w:t>.2_1.2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B01D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Carrier Leakage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32A2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527D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02C87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8E37A" w14:textId="77777777" w:rsidR="00913857" w:rsidRPr="006071CB" w:rsidRDefault="00913857" w:rsidP="00D17885">
            <w:pPr>
              <w:pStyle w:val="TAL"/>
              <w:rPr>
                <w:rFonts w:eastAsia="SimSun"/>
                <w:szCs w:val="18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8E25" w14:textId="77777777" w:rsidR="00913857" w:rsidRPr="006071CB" w:rsidRDefault="00913857" w:rsidP="00D17885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8FE95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NOTE 1</w:t>
            </w:r>
          </w:p>
          <w:p w14:paraId="613B4523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9D83398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lang w:eastAsia="ko-KR"/>
              </w:rPr>
              <w:t>6.4B.2.4.</w:t>
            </w:r>
            <w:r w:rsidRPr="006071CB">
              <w:rPr>
                <w:lang w:eastAsia="zh-CN"/>
              </w:rPr>
              <w:t>2_1.2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6.4</w:t>
            </w:r>
            <w:r w:rsidRPr="006071CB">
              <w:rPr>
                <w:lang w:eastAsia="zh-CN"/>
              </w:rPr>
              <w:t>A</w:t>
            </w:r>
            <w:r w:rsidRPr="006071CB">
              <w:rPr>
                <w:lang w:eastAsia="ko-KR"/>
              </w:rPr>
              <w:t>.2.</w:t>
            </w:r>
            <w:r w:rsidRPr="006071CB">
              <w:rPr>
                <w:lang w:eastAsia="zh-CN"/>
              </w:rPr>
              <w:t>2.2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4AF85D1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870B7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6.4B.2.4</w:t>
            </w:r>
            <w:r w:rsidRPr="006071CB">
              <w:rPr>
                <w:rFonts w:cs="Arial"/>
                <w:lang w:eastAsia="zh-CN"/>
              </w:rPr>
              <w:t>.2_1.3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8F68B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Carrier Leakage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1913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9BB01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7EBAF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955A5" w14:textId="77777777" w:rsidR="00913857" w:rsidRPr="006071CB" w:rsidRDefault="00913857" w:rsidP="00D17885">
            <w:pPr>
              <w:pStyle w:val="TAL"/>
              <w:rPr>
                <w:rFonts w:eastAsia="SimSun"/>
                <w:szCs w:val="18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4FD8" w14:textId="77777777" w:rsidR="00913857" w:rsidRPr="006071CB" w:rsidRDefault="00913857" w:rsidP="00D17885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CE16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NOTE 1</w:t>
            </w:r>
          </w:p>
          <w:p w14:paraId="4154F9C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4004F8A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lang w:eastAsia="ko-KR"/>
              </w:rPr>
              <w:t>6.4B.2.4.</w:t>
            </w:r>
            <w:r w:rsidRPr="006071CB">
              <w:rPr>
                <w:lang w:eastAsia="zh-CN"/>
              </w:rPr>
              <w:t>2_1.3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6.4</w:t>
            </w:r>
            <w:r w:rsidRPr="006071CB">
              <w:rPr>
                <w:lang w:eastAsia="zh-CN"/>
              </w:rPr>
              <w:t>A</w:t>
            </w:r>
            <w:r w:rsidRPr="006071CB">
              <w:rPr>
                <w:lang w:eastAsia="ko-KR"/>
              </w:rPr>
              <w:t>.2.</w:t>
            </w:r>
            <w:r w:rsidRPr="006071CB">
              <w:rPr>
                <w:lang w:eastAsia="zh-CN"/>
              </w:rPr>
              <w:t>2.3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4D2C302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197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bCs/>
              </w:rPr>
              <w:t>6.4B.2.4.2D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A35F" w14:textId="77777777" w:rsidR="00913857" w:rsidRPr="006071CB" w:rsidRDefault="00913857" w:rsidP="00D17885">
            <w:pPr>
              <w:pStyle w:val="TAL"/>
            </w:pPr>
            <w:r w:rsidRPr="006071CB">
              <w:t>Carrier Leakage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34A81" w14:textId="77777777" w:rsidR="00913857" w:rsidRPr="006071CB" w:rsidRDefault="00913857" w:rsidP="00D17885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E0C48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A02B2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26A8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B327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BAE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t>NOTE 1</w:t>
            </w:r>
          </w:p>
        </w:tc>
      </w:tr>
      <w:tr w:rsidR="00913857" w:rsidRPr="006071CB" w14:paraId="5839C848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A0B6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lastRenderedPageBreak/>
              <w:t>6.4B.2.4.3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23DB5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In-band Emissions for inter-band EN-DC including FR2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62F8E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B3C84" w14:textId="77777777" w:rsidR="00913857" w:rsidRPr="006071CB" w:rsidRDefault="00913857" w:rsidP="00D17885">
            <w:pPr>
              <w:pStyle w:val="TAL"/>
            </w:pPr>
            <w:r w:rsidRPr="006071CB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7D4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CDBA6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3FB5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B268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NOTE 1</w:t>
            </w:r>
          </w:p>
          <w:p w14:paraId="32AC2DB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26217DA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lang w:eastAsia="ko-KR"/>
              </w:rPr>
              <w:t>6.4B.2.4.3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6.4.2.3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605FBE4F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53F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bCs/>
              </w:rPr>
              <w:t>6.4B.2.4.3D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F99A" w14:textId="77777777" w:rsidR="00913857" w:rsidRPr="006071CB" w:rsidRDefault="00913857" w:rsidP="00D17885">
            <w:pPr>
              <w:pStyle w:val="TAL"/>
            </w:pPr>
            <w:r w:rsidRPr="006071CB">
              <w:t>In-band Emissions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15380" w14:textId="77777777" w:rsidR="00913857" w:rsidRPr="006071CB" w:rsidRDefault="00913857" w:rsidP="00D17885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D2514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41FFE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C4829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3484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0B44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t>NOTE 1</w:t>
            </w:r>
          </w:p>
        </w:tc>
      </w:tr>
      <w:tr w:rsidR="00913857" w:rsidRPr="006071CB" w14:paraId="26A9387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CC57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b/>
              </w:rPr>
              <w:t>6.4B.2.4.3_1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182C" w14:textId="77777777" w:rsidR="00913857" w:rsidRPr="006071CB" w:rsidRDefault="00913857" w:rsidP="00D17885">
            <w:pPr>
              <w:pStyle w:val="TAL"/>
            </w:pPr>
            <w:r w:rsidRPr="006071CB">
              <w:rPr>
                <w:b/>
              </w:rPr>
              <w:t>In-band Emissions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1F68" w14:textId="77777777" w:rsidR="00913857" w:rsidRPr="006071CB" w:rsidRDefault="00913857" w:rsidP="00D17885">
            <w:pPr>
              <w:pStyle w:val="TAC"/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C74D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ABBE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5889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68AB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4D59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0434802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B446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rFonts w:cs="Arial"/>
              </w:rPr>
              <w:t>6.4B.2.4</w:t>
            </w:r>
            <w:r w:rsidRPr="006071CB">
              <w:rPr>
                <w:rFonts w:cs="Arial"/>
                <w:lang w:eastAsia="zh-CN"/>
              </w:rPr>
              <w:t>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BE1F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In-band Emissions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52D2" w14:textId="77777777" w:rsidR="00913857" w:rsidRPr="006071CB" w:rsidRDefault="00913857" w:rsidP="00D17885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3EE5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B3A7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ED0D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EE54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E7DB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</w:tc>
      </w:tr>
      <w:tr w:rsidR="00913857" w:rsidRPr="006071CB" w14:paraId="62F955F9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DF22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rFonts w:cs="Arial"/>
              </w:rPr>
              <w:t>6.4B.2.4</w:t>
            </w:r>
            <w:r w:rsidRPr="006071CB">
              <w:rPr>
                <w:rFonts w:cs="Arial"/>
                <w:lang w:eastAsia="zh-CN"/>
              </w:rPr>
              <w:t>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176F" w14:textId="77777777" w:rsidR="00913857" w:rsidRPr="006071CB" w:rsidRDefault="00913857" w:rsidP="00D17885">
            <w:pPr>
              <w:pStyle w:val="TAL"/>
            </w:pPr>
            <w:bookmarkStart w:id="12" w:name="_Toc75972046"/>
            <w:r w:rsidRPr="006071CB">
              <w:rPr>
                <w:lang w:eastAsia="zh-CN"/>
              </w:rPr>
              <w:t>In-band Emissions for inter-band EN-DC including FR2 (3 NR CCs)</w:t>
            </w:r>
            <w:bookmarkEnd w:id="12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CF5E" w14:textId="77777777" w:rsidR="00913857" w:rsidRPr="006071CB" w:rsidRDefault="00913857" w:rsidP="00D17885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4562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7A60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6A12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3365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7CA3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</w:tc>
      </w:tr>
      <w:tr w:rsidR="00913857" w:rsidRPr="006071CB" w14:paraId="7F0EA94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2CB8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rFonts w:cs="Arial"/>
              </w:rPr>
              <w:t>6.4B.2.4</w:t>
            </w:r>
            <w:r w:rsidRPr="006071CB">
              <w:rPr>
                <w:rFonts w:cs="Arial"/>
                <w:lang w:eastAsia="zh-CN"/>
              </w:rPr>
              <w:t>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3A9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In-band Emissions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02C8" w14:textId="77777777" w:rsidR="00913857" w:rsidRPr="006071CB" w:rsidRDefault="00913857" w:rsidP="00D17885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8E84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5252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CAB5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76E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3C3C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</w:tc>
      </w:tr>
      <w:tr w:rsidR="00913857" w:rsidRPr="006071CB" w14:paraId="76A743EC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0C2F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6.4B.2.4.4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064BA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EVM Equalizer Flatness for inter-band EN-DC including FR2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24F0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6DE49" w14:textId="77777777" w:rsidR="00913857" w:rsidRPr="006071CB" w:rsidRDefault="00913857" w:rsidP="00D17885">
            <w:pPr>
              <w:pStyle w:val="TAL"/>
            </w:pPr>
            <w:r w:rsidRPr="006071CB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A5AD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5035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FA7E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6EAB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NOTE 1</w:t>
            </w:r>
          </w:p>
          <w:p w14:paraId="0855671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F61D14D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lang w:eastAsia="ko-KR"/>
              </w:rPr>
              <w:t>6.4B.2.4.4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6.4.2.4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4DB2709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A37B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bCs/>
              </w:rPr>
              <w:t>6.4B.2.4.4D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6B24" w14:textId="77777777" w:rsidR="00913857" w:rsidRPr="006071CB" w:rsidRDefault="00913857" w:rsidP="00D17885">
            <w:pPr>
              <w:pStyle w:val="TAL"/>
            </w:pPr>
            <w:r w:rsidRPr="006071CB">
              <w:t>EVM Equalizer Flatness for inter-band EN-DC including 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2C88" w14:textId="77777777" w:rsidR="00913857" w:rsidRPr="006071CB" w:rsidRDefault="00913857" w:rsidP="00D17885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18D3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3211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397BB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CDCF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2EC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t>NOTE 1</w:t>
            </w:r>
          </w:p>
        </w:tc>
      </w:tr>
      <w:tr w:rsidR="00913857" w:rsidRPr="006071CB" w14:paraId="10E911B3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524F8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bCs/>
              </w:rPr>
              <w:t>6.4B.2.4.5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2412" w14:textId="77777777" w:rsidR="00913857" w:rsidRPr="006071CB" w:rsidRDefault="00913857" w:rsidP="00D17885">
            <w:pPr>
              <w:pStyle w:val="TAL"/>
            </w:pPr>
            <w:r w:rsidRPr="006071CB">
              <w:t>EVM spectral flatness for pi/2 BPSK modulation</w:t>
            </w:r>
            <w:r w:rsidRPr="006071CB">
              <w:rPr>
                <w:lang w:eastAsia="zh-CN"/>
              </w:rPr>
              <w:t xml:space="preserve"> for inter-band EN-DC including FR2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CA88B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ACCD0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C012f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2C32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 xml:space="preserve">UEs supporting </w:t>
            </w:r>
            <w:r w:rsidRPr="006071CB">
              <w:rPr>
                <w:lang w:eastAsia="zh-CN"/>
              </w:rPr>
              <w:t>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 and pi/2 BPSK modulation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C2B78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6200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77D0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  <w:p w14:paraId="727929EC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2D4A27E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t>Skip TC 6.4B.2.4.5 if UE supports SA and TS 38.521-2 TC 6.4.2.5 has been executed.</w:t>
            </w:r>
          </w:p>
        </w:tc>
      </w:tr>
      <w:tr w:rsidR="00913857" w:rsidRPr="006071CB" w14:paraId="1F9F5BA9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858B886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</w:rPr>
              <w:t>6.5B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ABC4DE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Output RF spectrum emissions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AC70D4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7182B5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B01FCF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C14209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0F143C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8807C9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</w:tr>
      <w:tr w:rsidR="00913857" w:rsidRPr="006071CB" w14:paraId="2E497514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C35FA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6.5B.1.1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9646" w14:textId="77777777" w:rsidR="00913857" w:rsidRPr="006071CB" w:rsidRDefault="00913857" w:rsidP="00D17885">
            <w:pPr>
              <w:pStyle w:val="TAL"/>
            </w:pPr>
            <w:r w:rsidRPr="006071CB">
              <w:t>Occupied bandwidth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49A26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A8FC7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AA0C8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EA2F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B22A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9CBB9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</w:tc>
      </w:tr>
      <w:tr w:rsidR="00913857" w:rsidRPr="006071CB" w14:paraId="71CDB86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3BAF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6.5B.1.2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83FD" w14:textId="77777777" w:rsidR="00913857" w:rsidRPr="006071CB" w:rsidRDefault="00913857" w:rsidP="00D17885">
            <w:pPr>
              <w:pStyle w:val="TAL"/>
            </w:pPr>
            <w:r w:rsidRPr="006071CB">
              <w:t>Occupied bandwidth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4B77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EE3CE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2BE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17FD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062C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A7D8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  <w:p w14:paraId="6C95C57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8C612D8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TC6.5B.1.2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6.5.1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75C37DA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B37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6.5B.1.3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8D67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Occupied bandwidth for Inter-Band EN-DC within FR1 </w:t>
            </w:r>
            <w:r w:rsidRPr="006071CB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2431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E6124" w14:textId="77777777" w:rsidR="00913857" w:rsidRPr="006071CB" w:rsidRDefault="00913857" w:rsidP="00D17885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166F1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DC40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860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D867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7BD571B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TC6.5B.1.3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6.5.1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3261A1C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3726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6.5B.1.4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891B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Occupied bandwidth for Inter-Band EN-DC including FR2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A679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E4D3E" w14:textId="77777777" w:rsidR="00913857" w:rsidRPr="006071CB" w:rsidRDefault="00913857" w:rsidP="00D17885">
            <w:pPr>
              <w:pStyle w:val="TAL"/>
            </w:pPr>
            <w:r w:rsidRPr="006071CB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622D5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32103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75EA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555E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NOTE 1</w:t>
            </w:r>
          </w:p>
          <w:p w14:paraId="3865DC4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6C15834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lang w:eastAsia="ko-KR"/>
              </w:rPr>
              <w:t>6.5B.1.4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6.5.1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0AA667D7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1AF0" w14:textId="77777777" w:rsidR="00913857" w:rsidRPr="006071CB" w:rsidRDefault="00913857" w:rsidP="00D17885">
            <w:pPr>
              <w:pStyle w:val="TAL"/>
              <w:rPr>
                <w:rFonts w:eastAsiaTheme="minorEastAsia"/>
                <w:bCs/>
              </w:rPr>
            </w:pPr>
            <w:r w:rsidRPr="006071CB">
              <w:rPr>
                <w:bCs/>
              </w:rPr>
              <w:t>6.5B.1.4D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1615F" w14:textId="77777777" w:rsidR="00913857" w:rsidRPr="006071CB" w:rsidRDefault="00913857" w:rsidP="00D17885">
            <w:pPr>
              <w:pStyle w:val="TAL"/>
            </w:pPr>
            <w:r w:rsidRPr="006071CB">
              <w:t>Occupied bandwidth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60D6" w14:textId="77777777" w:rsidR="00913857" w:rsidRPr="006071CB" w:rsidRDefault="00913857" w:rsidP="00D17885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DE17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0E4DC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90DC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FF99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F427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t>NOTE 1</w:t>
            </w:r>
          </w:p>
        </w:tc>
      </w:tr>
      <w:tr w:rsidR="00913857" w:rsidRPr="006071CB" w14:paraId="08FF0AA9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CEA6006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</w:rPr>
              <w:t>6.5B.1.4_1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6729382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Occupied bandwidth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91A715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C3CE0F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C4F1D5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7E7728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AE2042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185EF0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</w:tr>
      <w:tr w:rsidR="00913857" w:rsidRPr="006071CB" w14:paraId="4E321B92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8B768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lastRenderedPageBreak/>
              <w:t>6.5B.1.4_1.1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0EB97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Occupied bandwidth for inter-band EN-DC including FR2 (</w:t>
            </w:r>
            <w:r w:rsidRPr="006071CB">
              <w:rPr>
                <w:rFonts w:cs="Arial"/>
                <w:lang w:eastAsia="zh-CN"/>
              </w:rPr>
              <w:t>2 NR</w:t>
            </w:r>
            <w:r w:rsidRPr="006071CB">
              <w:rPr>
                <w:rFonts w:cs="Arial"/>
              </w:rPr>
              <w:t xml:space="preserve">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B05C0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8875D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DFB4A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0D10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0E15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0B5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012D5FB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4BE28DA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6.5B.1.4_1.1 if UE supports SA and TS 38.521-2 TC 6.5A.1.1 has been executed.</w:t>
            </w:r>
          </w:p>
        </w:tc>
      </w:tr>
      <w:tr w:rsidR="00913857" w:rsidRPr="006071CB" w14:paraId="5A047258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89650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6.5B.1.4_1.2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78F2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Occupied bandwidth for inter-band EN-DC including FR2 (</w:t>
            </w:r>
            <w:r w:rsidRPr="006071CB">
              <w:rPr>
                <w:rFonts w:cs="Arial"/>
                <w:lang w:eastAsia="zh-CN"/>
              </w:rPr>
              <w:t>3 NR</w:t>
            </w:r>
            <w:r w:rsidRPr="006071CB">
              <w:rPr>
                <w:rFonts w:cs="Arial"/>
              </w:rPr>
              <w:t xml:space="preserve">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B9563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EB6A8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0DA4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38C6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E8D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0D2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2788353E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F6F405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6.5B.1.4_1.2 if UE supports SA and TS 38.521-2 TC 6.5A.1.2 has been executed.</w:t>
            </w:r>
          </w:p>
        </w:tc>
      </w:tr>
      <w:tr w:rsidR="00913857" w:rsidRPr="006071CB" w14:paraId="4F48DE8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75E7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6.5B.1.4_1.3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1A40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Occupied bandwidth for inter-band EN-DC including FR2 (</w:t>
            </w:r>
            <w:r w:rsidRPr="006071CB">
              <w:rPr>
                <w:rFonts w:cs="Arial"/>
                <w:lang w:eastAsia="zh-CN"/>
              </w:rPr>
              <w:t>4 NR</w:t>
            </w:r>
            <w:r w:rsidRPr="006071CB">
              <w:rPr>
                <w:rFonts w:cs="Arial"/>
              </w:rPr>
              <w:t xml:space="preserve">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EE27D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BC0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285F4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E12B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0E75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5E31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73A566C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B64A63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6.5B.1.4_1.3 if UE supports SA and TS 38.521-2 TC 6.5A.1.3 has been executed.</w:t>
            </w:r>
          </w:p>
        </w:tc>
      </w:tr>
      <w:tr w:rsidR="00913857" w:rsidRPr="006071CB" w14:paraId="6E9C8362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A486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6.5B.2.1.1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8238" w14:textId="77777777" w:rsidR="00913857" w:rsidRPr="006071CB" w:rsidRDefault="00913857" w:rsidP="00D17885">
            <w:pPr>
              <w:pStyle w:val="TAL"/>
            </w:pPr>
            <w:r w:rsidRPr="006071CB">
              <w:t>Spectrum emissions mask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07A82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90BC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6F62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02CD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6A96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B690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5D4E2504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34FA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6.5B.2.1.2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1FD5D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Additional spectrum emissions mask 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1A883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6742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1542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6D5A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F083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8AC2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6390015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03EA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6.5B.2.1.3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EC59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Adjacent channel leakage ratio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B89F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F7EA3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9EE26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1E91A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82F8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3145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3AA5CCD4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B902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6.5B.2.2.1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3701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Spectrum emissions mask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DA76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1A413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6A7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DB02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ABE7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7E08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913857" w:rsidRPr="006071CB" w14:paraId="59D88A6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FA547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6.5B.2.2.2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5A7A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Additional Spectrum emissions mask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FD150" w14:textId="77777777" w:rsidR="00913857" w:rsidRPr="006071CB" w:rsidRDefault="00913857" w:rsidP="00D17885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DBF7B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7AE38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80B2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0B27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8C85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NOTE 1</w:t>
            </w:r>
          </w:p>
        </w:tc>
      </w:tr>
      <w:tr w:rsidR="00913857" w:rsidRPr="006071CB" w14:paraId="12BB78A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90B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6.5B.2.2.3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ADE4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Adjacent channel leakage ratio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EAA2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D046C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6639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15B05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9F24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EF720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913857" w:rsidRPr="006071CB" w14:paraId="23C687AC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0FD21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rFonts w:eastAsia="MS Mincho"/>
              </w:rPr>
              <w:t>6.5B.2.3.1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BFFE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MS Mincho"/>
              </w:rPr>
              <w:t>Spectrum emissions mask for Inter-band EN-DC within FR1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1476B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AD0A" w14:textId="77777777" w:rsidR="00913857" w:rsidRPr="006071CB" w:rsidRDefault="00913857" w:rsidP="00D17885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11F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95C1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FE55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C80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095F435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6.5B.2.3.1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6.5.2.2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73315A7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F92FA" w14:textId="77777777" w:rsidR="00913857" w:rsidRPr="006071CB" w:rsidRDefault="00913857" w:rsidP="00D17885">
            <w:pPr>
              <w:pStyle w:val="TAL"/>
              <w:rPr>
                <w:rFonts w:eastAsia="MS Mincho"/>
              </w:rPr>
            </w:pPr>
            <w:r w:rsidRPr="006071CB">
              <w:t>6.5B.2.3.2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2ADC" w14:textId="77777777" w:rsidR="00913857" w:rsidRPr="006071CB" w:rsidRDefault="00913857" w:rsidP="00D17885">
            <w:pPr>
              <w:pStyle w:val="TAL"/>
              <w:rPr>
                <w:rFonts w:eastAsia="MS Mincho"/>
              </w:rPr>
            </w:pPr>
            <w:r w:rsidRPr="006071CB">
              <w:t>Additional Spectrum emissions mask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E993" w14:textId="77777777" w:rsidR="00913857" w:rsidRPr="006071CB" w:rsidRDefault="00913857" w:rsidP="00D17885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B9A52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279D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8741F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AB0C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A07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60428691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6.5B.2.3.2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6.5.2.2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6C903CD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6A3E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6.5B.2.3.3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D97AD" w14:textId="77777777" w:rsidR="00913857" w:rsidRPr="006071CB" w:rsidRDefault="00913857" w:rsidP="00D17885">
            <w:pPr>
              <w:pStyle w:val="TAL"/>
            </w:pPr>
            <w:r w:rsidRPr="006071CB">
              <w:t>Adjacent channel leakage ratio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A8CE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C254" w14:textId="77777777" w:rsidR="00913857" w:rsidRPr="006071CB" w:rsidRDefault="00913857" w:rsidP="00D17885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BBA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3A74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0B8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98E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67B8B00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6.5B.2.3.3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6.5.2.4.1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1D50711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F224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6.5B.2.4.1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B5594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Spectrum emissions mask for Inter-band EN-DC including FR2 </w:t>
            </w:r>
            <w:r w:rsidRPr="006071CB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C40A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39317" w14:textId="77777777" w:rsidR="00913857" w:rsidRPr="006071CB" w:rsidRDefault="00913857" w:rsidP="00D17885">
            <w:pPr>
              <w:pStyle w:val="TAL"/>
            </w:pPr>
            <w:r w:rsidRPr="006071CB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EC2EF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FBAE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062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5AD2A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240DC4E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6.5B.2.4.1 if UE supports SA and TS 38.521-2 TC 6.5.2.1 has been executed.</w:t>
            </w:r>
          </w:p>
        </w:tc>
      </w:tr>
      <w:tr w:rsidR="00913857" w:rsidRPr="006071CB" w14:paraId="6BC49678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0EF6D1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</w:rPr>
              <w:t>6.5B.2.4_1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31F6EA5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Spectrum emissions mask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E464B0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F7AF59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0EBA08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03906E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C8CFC3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D732CC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</w:tr>
      <w:tr w:rsidR="00913857" w:rsidRPr="006071CB" w14:paraId="5DB67644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D7C0B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6.5B.2.4.1_1.1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94FA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Spectrum emissions mask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C12B7" w14:textId="77777777" w:rsidR="00913857" w:rsidRPr="006071CB" w:rsidRDefault="00913857" w:rsidP="00D17885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6AC6E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C012</w:t>
            </w:r>
            <w:r w:rsidRPr="006071CB">
              <w:rPr>
                <w:rFonts w:eastAsia="PMingLiU" w:cs="Arial"/>
              </w:rPr>
              <w:t>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1C969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 xml:space="preserve">UEs supporting Inter-Band EN-DC including FR2 </w:t>
            </w:r>
            <w:r w:rsidRPr="006071CB">
              <w:rPr>
                <w:rFonts w:eastAsia="SimSun"/>
                <w:szCs w:val="18"/>
                <w:lang w:eastAsia="zh-CN"/>
              </w:rPr>
              <w:t>with 2 NR UL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85A1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4C14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265E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9FBD8BC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6.5B.2.4.1_1.1 if UE supports SA and TS 38.521-2 TC 6.5A.2.1.1 has been executed.</w:t>
            </w:r>
          </w:p>
        </w:tc>
      </w:tr>
      <w:tr w:rsidR="00913857" w:rsidRPr="006071CB" w14:paraId="735E1BB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403F7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lastRenderedPageBreak/>
              <w:t>6.5B.2.4.1_1.2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8FED6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Spectrum emissions mask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24FD" w14:textId="77777777" w:rsidR="00913857" w:rsidRPr="006071CB" w:rsidRDefault="00913857" w:rsidP="00D17885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90886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C012</w:t>
            </w:r>
            <w:r w:rsidRPr="006071CB">
              <w:rPr>
                <w:rFonts w:eastAsia="PMingLiU" w:cs="Arial"/>
              </w:rPr>
              <w:t>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FE62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UEs supporting Inter-Band EN-DC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>with 3 NR UL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B944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1A01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69F5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746D4C9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6.5B.2.4.1_1.2 if UE supports SA and TS 38.521-2 TC 6.5A.2.1.2 has been executed.</w:t>
            </w:r>
          </w:p>
        </w:tc>
      </w:tr>
      <w:tr w:rsidR="00913857" w:rsidRPr="006071CB" w14:paraId="7A8CF89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A06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6.5B.2.4.1_1.3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CC8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Spectrum emissions mask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D6945" w14:textId="77777777" w:rsidR="00913857" w:rsidRPr="006071CB" w:rsidRDefault="00913857" w:rsidP="00D17885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C784C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C012</w:t>
            </w:r>
            <w:r w:rsidRPr="006071CB">
              <w:rPr>
                <w:rFonts w:eastAsia="PMingLiU" w:cs="Arial"/>
              </w:rPr>
              <w:t>d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DBBE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UEs supporting Inter-Band EN-DC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>with 4 NR UL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DE395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C9FB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18FE1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1198194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6.5B.2.4.1_1.3 if UE supports SA and TS 38.521-2 TC 6.5A.2.1.3 has been executed.</w:t>
            </w:r>
          </w:p>
        </w:tc>
      </w:tr>
      <w:tr w:rsidR="00913857" w:rsidRPr="006071CB" w14:paraId="291682C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A5D9B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6.5B.2.4.3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5AA3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Adjacent channel leakage ratio for Inter-band EN-DC including FR2 </w:t>
            </w:r>
            <w:r w:rsidRPr="006071CB">
              <w:t>(1 NR CC)</w:t>
            </w:r>
            <w:r w:rsidRPr="006071CB">
              <w:rPr>
                <w:lang w:eastAsia="zh-C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246B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F810" w14:textId="77777777" w:rsidR="00913857" w:rsidRPr="006071CB" w:rsidRDefault="00913857" w:rsidP="00D17885">
            <w:pPr>
              <w:pStyle w:val="TAL"/>
            </w:pPr>
            <w:r w:rsidRPr="006071CB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D3377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11CE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E0C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17EE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896B7D0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6.5B.2.4.3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6.5.2.3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5D175E9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A4BCF3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</w:rPr>
              <w:t>6.5B.2.4.3_1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F1A53F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Adjacent channel leakage ratio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5D3C1A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D77F98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46D55D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744766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E3DC23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80FA83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</w:tr>
      <w:tr w:rsidR="00913857" w:rsidRPr="006071CB" w14:paraId="03B1FAA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8904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6.5B.2.4.3_1.1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4734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Adjacent channel leakage ratio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D6D2F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6F01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9456A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DB5C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28F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4960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4CDD300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C88B5C4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6.5B.2.4.3_1.1 if UE supports SA and TS 38.521-2 TC 6.5A.2.2.1 has been executed.</w:t>
            </w:r>
          </w:p>
        </w:tc>
      </w:tr>
      <w:tr w:rsidR="00913857" w:rsidRPr="006071CB" w14:paraId="495859C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948A2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6.5B.2.4.3_1.2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44DA2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Adjacent channel leakage ratio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33770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299A1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C9C70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648F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7CC5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F5B9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6F59C1B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616A62AC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6.5B.2.4.3_1.2 if UE supports SA and TS 38.521-2 TC 6.5A.2.2.2 has been executed.</w:t>
            </w:r>
          </w:p>
        </w:tc>
      </w:tr>
      <w:tr w:rsidR="00913857" w:rsidRPr="006071CB" w14:paraId="1D22A3A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99D81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6.5B.2.4.3_1.3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C591F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Adjacent channel leakage ratio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CC63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A871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AC8E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6B39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46E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17DB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70408ED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7B60675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6.5B.2.4.3_1.3 if UE supports SA and TS 38.521-2 TC 6.5A.2.2.3 has been executed.</w:t>
            </w:r>
          </w:p>
        </w:tc>
      </w:tr>
      <w:tr w:rsidR="00913857" w:rsidRPr="006071CB" w14:paraId="3AA8584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DF059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6.5B.2.4D.3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71A1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Adjacent channel leakage ratio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0B86" w14:textId="77777777" w:rsidR="00913857" w:rsidRPr="006071CB" w:rsidRDefault="00913857" w:rsidP="00D17885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EBF1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7BB5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28BAD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12C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F7A6D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4F6D2E9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5E5B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6.5B.3.1.1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C7D7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General spurious emissions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F4377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2D8E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8E36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8573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387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0E72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D40864E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6.5B.3.1.1 if UE supports SA and TS 38.521-1 TC 6.5.3.1 has been executed.</w:t>
            </w:r>
          </w:p>
        </w:tc>
      </w:tr>
      <w:tr w:rsidR="00913857" w:rsidRPr="006071CB" w14:paraId="7FF5DDA9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F893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6.5B.3.1.2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EF33" w14:textId="77777777" w:rsidR="00913857" w:rsidRPr="006071CB" w:rsidRDefault="00913857" w:rsidP="00D17885">
            <w:pPr>
              <w:pStyle w:val="TAL"/>
            </w:pPr>
            <w:r w:rsidRPr="006071CB">
              <w:t>Spurious emission band UE co-existence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16286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9734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E8EB8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E0D1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7FB4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FBB3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72C244C9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A238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6.5B.3.2.1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01B5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General spurious emissions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73B8B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2594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26FB1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935F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749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71F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F344184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6.5B.3.2.1 if UE supports SA and TS 38.521-1 TC 6.5.3.1 has been executed.</w:t>
            </w:r>
          </w:p>
        </w:tc>
      </w:tr>
      <w:tr w:rsidR="00913857" w:rsidRPr="006071CB" w14:paraId="5507C5A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B913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lastRenderedPageBreak/>
              <w:t>6.5B.3.2.2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9D0AA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Spurious emission band UE co-existence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DD88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D60BB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4B3D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4D52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88B9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DA39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5C475E1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7593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6.5B.3.3.1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54A06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General spurious emissions for Inter-band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59BE0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9B618" w14:textId="77777777" w:rsidR="00913857" w:rsidRPr="006071CB" w:rsidRDefault="00913857" w:rsidP="00D17885">
            <w:pPr>
              <w:pStyle w:val="TAL"/>
            </w:pPr>
            <w:r w:rsidRPr="006071CB">
              <w:t>C011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88C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9D12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9B86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314D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33431CD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9F32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6.5B.3.3.2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82606" w14:textId="77777777" w:rsidR="00913857" w:rsidRPr="006071CB" w:rsidRDefault="00913857" w:rsidP="00D17885">
            <w:pPr>
              <w:pStyle w:val="TAL"/>
            </w:pPr>
            <w:r w:rsidRPr="006071CB">
              <w:t>Spurious emission band UE co-existence for Inter-band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75405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4B97" w14:textId="77777777" w:rsidR="00913857" w:rsidRPr="006071CB" w:rsidRDefault="00913857" w:rsidP="00D17885">
            <w:pPr>
              <w:pStyle w:val="TAL"/>
            </w:pPr>
            <w:r w:rsidRPr="006071CB">
              <w:t>C011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3AF81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C4E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8280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507F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0BCF845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0B98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6.5B.3.4.1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957E" w14:textId="77777777" w:rsidR="00913857" w:rsidRPr="006071CB" w:rsidRDefault="00913857" w:rsidP="00D17885">
            <w:pPr>
              <w:pStyle w:val="TAL"/>
            </w:pPr>
            <w:r w:rsidRPr="006071CB">
              <w:t>General Spurious Emissions for Inter-band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EE35C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4F911" w14:textId="77777777" w:rsidR="00913857" w:rsidRPr="006071CB" w:rsidRDefault="00913857" w:rsidP="00D17885">
            <w:pPr>
              <w:pStyle w:val="TAL"/>
            </w:pPr>
            <w:r w:rsidRPr="006071CB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E74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D64EA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4D15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03E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832B17B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6.5B.3.4.1 if UE supports SA and TS 38.521-2 TC 6.5.3.1 has been executed.</w:t>
            </w:r>
          </w:p>
        </w:tc>
      </w:tr>
      <w:tr w:rsidR="00913857" w:rsidRPr="006071CB" w14:paraId="48C4B7B7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C4F8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6.5B.3.4.1_1.1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2281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General Spurious Emissions for Inter-band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18C8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A398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1F07D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9EF6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1C01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4DFE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06E5FE6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05CF235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6.5B.3.4.1_1.1 if UE supports SA and TS 38.521-2 TC 6.5A.3.1.1 has been executed.</w:t>
            </w:r>
          </w:p>
        </w:tc>
      </w:tr>
      <w:tr w:rsidR="00913857" w:rsidRPr="006071CB" w14:paraId="7F0325EC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C6DD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6.5B.3.4.1_1.2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1EEE4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General Spurious Emissions for Inter-band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67C2A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64136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061F3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7CFF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14A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5371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5AC5F60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77C84E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6.5B.3.4.1_1.2 if UE supports SA and TS 38.521-2 TC 6.5A.3.1.2 has been executed.</w:t>
            </w:r>
          </w:p>
        </w:tc>
      </w:tr>
      <w:tr w:rsidR="00913857" w:rsidRPr="006071CB" w14:paraId="592B9D8C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2BBC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6.5B.3.4.1_1.3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C00B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General Spurious Emissions for Inter-band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9332C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FC46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6C25F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BB884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592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EACE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2519B3E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66189C2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6.5B.3.4.1_1.3 if UE supports SA and TS 38.521-2 TC 6.5A.3.1.3 has been executed.</w:t>
            </w:r>
          </w:p>
        </w:tc>
      </w:tr>
      <w:tr w:rsidR="00913857" w:rsidRPr="006071CB" w14:paraId="156952B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7D6BA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6.5B.3.4.1D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599BA" w14:textId="77777777" w:rsidR="00913857" w:rsidRPr="006071CB" w:rsidRDefault="00913857" w:rsidP="00D17885">
            <w:pPr>
              <w:pStyle w:val="TAL"/>
            </w:pPr>
            <w:r w:rsidRPr="006071CB">
              <w:t>General Spurious Emissions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74DA8" w14:textId="77777777" w:rsidR="00913857" w:rsidRPr="006071CB" w:rsidRDefault="00913857" w:rsidP="00D17885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B251C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7F68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3A9A0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27E2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CAE5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5FE7D04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7E233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6.5B.3.4.2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7839" w14:textId="77777777" w:rsidR="00913857" w:rsidRPr="006071CB" w:rsidRDefault="00913857" w:rsidP="00D17885">
            <w:pPr>
              <w:pStyle w:val="TAL"/>
            </w:pPr>
            <w:r w:rsidRPr="006071CB">
              <w:t>Spurious emission band UE co-existence for Inter-band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9F74D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2196" w14:textId="77777777" w:rsidR="00913857" w:rsidRPr="006071CB" w:rsidRDefault="00913857" w:rsidP="00D17885">
            <w:pPr>
              <w:pStyle w:val="TAL"/>
            </w:pPr>
            <w:r w:rsidRPr="006071CB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23E74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9C25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ED2B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472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58DE71A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6.5B.3.4.2 if UE supports SA and TC 38.521-2 TC 6.5.3.2 has been executed.</w:t>
            </w:r>
          </w:p>
        </w:tc>
      </w:tr>
      <w:tr w:rsidR="00913857" w:rsidRPr="006071CB" w14:paraId="69CF66B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E2C6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6.5B.4.1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19B80" w14:textId="77777777" w:rsidR="00913857" w:rsidRPr="006071CB" w:rsidRDefault="00913857" w:rsidP="00D17885">
            <w:pPr>
              <w:pStyle w:val="TAL"/>
            </w:pPr>
            <w:r w:rsidRPr="006071CB">
              <w:t>Additional Spurious Emissions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7419C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CDBC9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66E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0D7F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A4DE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A96D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0A2011C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4ED3F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6.5B.4.2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7781" w14:textId="77777777" w:rsidR="00913857" w:rsidRPr="006071CB" w:rsidRDefault="00913857" w:rsidP="00D17885">
            <w:pPr>
              <w:pStyle w:val="TAL"/>
            </w:pPr>
            <w:r w:rsidRPr="006071CB">
              <w:t>Additional Spurious Emissions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8619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45F0D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F33C4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1A8F8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F680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867C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</w:tc>
      </w:tr>
      <w:tr w:rsidR="00913857" w:rsidRPr="006071CB" w14:paraId="415607E7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9548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6.5B.4.3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9A49" w14:textId="77777777" w:rsidR="00913857" w:rsidRPr="006071CB" w:rsidRDefault="00913857" w:rsidP="00D17885">
            <w:pPr>
              <w:pStyle w:val="TAL"/>
            </w:pPr>
            <w:r w:rsidRPr="006071CB">
              <w:t>Additional Spurious Emissions for Inter-band EN-DC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9C607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EB669" w14:textId="77777777" w:rsidR="00913857" w:rsidRPr="006071CB" w:rsidRDefault="00913857" w:rsidP="00D17885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8B901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E338D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A06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9D1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68E2013A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6.5B.4.3 if UE supports SA and TC 38.521-1 TC 6.5.3.3 has been executed.</w:t>
            </w:r>
          </w:p>
        </w:tc>
      </w:tr>
      <w:tr w:rsidR="00913857" w:rsidRPr="006071CB" w14:paraId="57FF0A19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1019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6.5B.5.3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472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Transmit Intermodulation for Inter-band EN-DC within FR1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91BB" w14:textId="77777777" w:rsidR="00913857" w:rsidRPr="006071CB" w:rsidRDefault="00913857" w:rsidP="00D17885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C9D7B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25CC2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7FF4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88AF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281A1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D23F87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6.5B.5.3 if UE supports SA and TC 38.521-1 TC 6.5.4 has been executed.</w:t>
            </w:r>
          </w:p>
        </w:tc>
      </w:tr>
      <w:tr w:rsidR="00913857" w:rsidRPr="006071CB" w14:paraId="636BEE6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3555E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lastRenderedPageBreak/>
              <w:t>6.6B.4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EF3C1" w14:textId="77777777" w:rsidR="00913857" w:rsidRPr="006071CB" w:rsidRDefault="00913857" w:rsidP="00D17885">
            <w:pPr>
              <w:pStyle w:val="TAL"/>
            </w:pPr>
            <w:r w:rsidRPr="006071CB">
              <w:t>Beam Correspondence for inter-band EN-DC including FR2 (1 NR CC) - EIRP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0FA6" w14:textId="77777777" w:rsidR="00913857" w:rsidRPr="006071CB" w:rsidRDefault="00913857" w:rsidP="00D17885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39A8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BC084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63AA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572E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8B8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193391C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6A6C9A64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6.6B.4 if UE supports SA and TC 38.521-1 TC 6.6.1 has been executed.</w:t>
            </w:r>
          </w:p>
        </w:tc>
      </w:tr>
      <w:tr w:rsidR="00913857" w:rsidRPr="006071CB" w14:paraId="2A625F24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A4E956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9869DF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Receiver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2283DB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2914FF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172319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AA5338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476B1A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E4A388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71B6850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E8AD8A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7.3B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564938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Reference sensitivity level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43CB1F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D4661E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5E380E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9962E7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740E76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5B96D7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7FE7ECB4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5B79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rFonts w:eastAsia="MS Mincho"/>
              </w:rPr>
              <w:t>7.3B.2.1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D7D9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MS Mincho"/>
              </w:rPr>
              <w:t>Reference sensitivity for intra-band contiguous EN-DC</w:t>
            </w:r>
            <w:r w:rsidRPr="006071CB">
              <w:t xml:space="preserve">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5DBA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F7466" w14:textId="77777777" w:rsidR="00913857" w:rsidRPr="006071CB" w:rsidRDefault="00913857" w:rsidP="00D17885">
            <w:pPr>
              <w:pStyle w:val="TAL"/>
            </w:pPr>
            <w:r w:rsidRPr="006071CB"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14000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1CC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39BB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B36B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6F79493F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B79D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7.3B.2.2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F68D" w14:textId="77777777" w:rsidR="00913857" w:rsidRPr="006071CB" w:rsidRDefault="00913857" w:rsidP="00D17885">
            <w:pPr>
              <w:pStyle w:val="TAL"/>
            </w:pPr>
            <w:r w:rsidRPr="006071CB">
              <w:t>Reference sensitivity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4415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B0B2" w14:textId="77777777" w:rsidR="00913857" w:rsidRPr="006071CB" w:rsidRDefault="00913857" w:rsidP="00D17885">
            <w:pPr>
              <w:pStyle w:val="TAL"/>
            </w:pPr>
            <w:r w:rsidRPr="006071CB"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790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6C02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E571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FB03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9FD8F8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7.3B.2.2 if UE supports SA and TS 38.521-1 TC 7.3.2 has been executed.</w:t>
            </w:r>
          </w:p>
        </w:tc>
      </w:tr>
      <w:tr w:rsidR="00913857" w:rsidRPr="006071CB" w14:paraId="11ABE2A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F019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rFonts w:eastAsia="MS Mincho"/>
              </w:rPr>
              <w:t>7.3B.2.3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AC73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MS Mincho"/>
              </w:rPr>
              <w:t>Reference sensitivity for Inter-band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888D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D5BB9" w14:textId="77777777" w:rsidR="00913857" w:rsidRPr="006071CB" w:rsidRDefault="00913857" w:rsidP="00D17885">
            <w:pPr>
              <w:pStyle w:val="TAL"/>
            </w:pPr>
            <w:r w:rsidRPr="006071CB">
              <w:t>C011a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47B28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59B26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5a</w:t>
            </w:r>
          </w:p>
          <w:p w14:paraId="063DF71F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E005d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0C7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PC2</w:t>
            </w:r>
          </w:p>
          <w:p w14:paraId="717137E0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PC3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75E0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040816AF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21DC36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7.3B.2.3_1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009AD0D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Reference sensitivity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40B6B9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AE995F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3E93E6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BCB5D9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9910C3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24D4E5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12A3C548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AE19C" w14:textId="77777777" w:rsidR="00913857" w:rsidRPr="006071CB" w:rsidRDefault="00913857" w:rsidP="00D17885">
            <w:pPr>
              <w:pStyle w:val="TAL"/>
              <w:rPr>
                <w:rFonts w:eastAsia="MS Mincho"/>
              </w:rPr>
            </w:pPr>
            <w:r w:rsidRPr="006071CB">
              <w:rPr>
                <w:rFonts w:cs="Arial"/>
              </w:rPr>
              <w:t>7.3B.2.3_1.1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DF3B0" w14:textId="77777777" w:rsidR="00913857" w:rsidRPr="006071CB" w:rsidRDefault="00913857" w:rsidP="00D17885">
            <w:pPr>
              <w:pStyle w:val="TAL"/>
              <w:rPr>
                <w:rFonts w:eastAsia="MS Mincho"/>
              </w:rPr>
            </w:pPr>
            <w:r w:rsidRPr="006071CB">
              <w:rPr>
                <w:rFonts w:cs="Arial"/>
              </w:rPr>
              <w:t>Reference sensitivity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94DC" w14:textId="77777777" w:rsidR="00913857" w:rsidRPr="006071CB" w:rsidRDefault="00913857" w:rsidP="00D17885">
            <w:pPr>
              <w:pStyle w:val="TAC"/>
              <w:rPr>
                <w:rFonts w:eastAsiaTheme="minorEastAsia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D814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TW"/>
              </w:rPr>
              <w:t>C045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6ED2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</w:t>
            </w:r>
            <w:r w:rsidRPr="006071CB">
              <w:rPr>
                <w:rFonts w:eastAsia="SimSun"/>
                <w:lang w:eastAsia="zh-CN"/>
              </w:rPr>
              <w:t xml:space="preserve"> intra-band contiguous EN-DC </w:t>
            </w:r>
            <w:r w:rsidRPr="006071CB">
              <w:t>within FR1 with 3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 xml:space="preserve"> or</w:t>
            </w:r>
            <w:r w:rsidRPr="006071CB">
              <w:t xml:space="preserve"> inter-band EN-DC within FR1 with 3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 xml:space="preserve"> (2NR DL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62DE7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D8ED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C60E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</w:p>
        </w:tc>
      </w:tr>
      <w:tr w:rsidR="00913857" w:rsidRPr="006071CB" w14:paraId="55D43F3F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4057E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7.3B.2.3_1.2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7E4C" w14:textId="77777777" w:rsidR="00913857" w:rsidRPr="006071CB" w:rsidRDefault="00913857" w:rsidP="00D17885">
            <w:pPr>
              <w:pStyle w:val="TAL"/>
            </w:pPr>
            <w:r w:rsidRPr="006071CB">
              <w:t>Reference sensitivity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12D68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7DC1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TW"/>
              </w:rPr>
              <w:t>C04</w:t>
            </w:r>
            <w:r w:rsidRPr="006071CB">
              <w:rPr>
                <w:rFonts w:eastAsia="SimSun"/>
                <w:lang w:eastAsia="zh-CN"/>
              </w:rPr>
              <w:t>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3ABE3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 </w:t>
            </w:r>
            <w:r w:rsidRPr="006071CB">
              <w:rPr>
                <w:rFonts w:eastAsia="SimSun"/>
                <w:lang w:eastAsia="zh-CN"/>
              </w:rPr>
              <w:t xml:space="preserve">intra-band contiguous EN-DC </w:t>
            </w:r>
            <w:r w:rsidRPr="006071CB">
              <w:t>within FR1 with 4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 xml:space="preserve"> or</w:t>
            </w:r>
            <w:r w:rsidRPr="006071CB">
              <w:t xml:space="preserve"> inter-band EN-DC within FR1 with 4</w:t>
            </w:r>
            <w:r w:rsidRPr="006071CB">
              <w:rPr>
                <w:rFonts w:eastAsia="SimSun"/>
                <w:lang w:eastAsia="zh-CN"/>
              </w:rPr>
              <w:t xml:space="preserve"> DL</w:t>
            </w:r>
            <w:r w:rsidRPr="006071CB">
              <w:t xml:space="preserve"> CCs</w:t>
            </w:r>
            <w:r w:rsidRPr="006071CB">
              <w:rPr>
                <w:rFonts w:eastAsia="SimSun"/>
                <w:lang w:eastAsia="zh-CN"/>
              </w:rPr>
              <w:t xml:space="preserve"> (</w:t>
            </w:r>
            <w:r w:rsidRPr="006071CB">
              <w:t>3</w:t>
            </w:r>
            <w:r w:rsidRPr="006071CB">
              <w:rPr>
                <w:rFonts w:eastAsia="SimSun"/>
                <w:lang w:eastAsia="zh-CN"/>
              </w:rPr>
              <w:t>NR DL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5E028" w14:textId="77777777" w:rsidR="00913857" w:rsidRPr="006071CB" w:rsidRDefault="00913857" w:rsidP="00D17885">
            <w:pPr>
              <w:pStyle w:val="TAL"/>
              <w:rPr>
                <w:rFonts w:eastAsia="SimSun"/>
                <w:szCs w:val="18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3D51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1DA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</w:tr>
      <w:tr w:rsidR="00913857" w:rsidRPr="006071CB" w14:paraId="51528D0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B3AD6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7.3B.2.3_1.3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139C" w14:textId="77777777" w:rsidR="00913857" w:rsidRPr="006071CB" w:rsidRDefault="00913857" w:rsidP="00D17885">
            <w:pPr>
              <w:pStyle w:val="TAL"/>
            </w:pPr>
            <w:r w:rsidRPr="006071CB">
              <w:t>Reference sensitivity for EN-DC within FR1 (5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628C7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43B8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TW"/>
              </w:rPr>
              <w:t>C04</w:t>
            </w:r>
            <w:r w:rsidRPr="006071CB">
              <w:t>7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DB321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 inter-band EN-DC within FR1 with 5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 xml:space="preserve"> (4 NR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>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9ED3" w14:textId="77777777" w:rsidR="00913857" w:rsidRPr="006071CB" w:rsidRDefault="00913857" w:rsidP="00D17885">
            <w:pPr>
              <w:pStyle w:val="TAL"/>
              <w:rPr>
                <w:rFonts w:eastAsia="SimSun"/>
                <w:szCs w:val="18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FA71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893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</w:tr>
      <w:tr w:rsidR="00913857" w:rsidRPr="006071CB" w14:paraId="0DA45A53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8DFB1" w14:textId="77777777" w:rsidR="00913857" w:rsidRPr="006071CB" w:rsidRDefault="00913857" w:rsidP="00D17885">
            <w:pPr>
              <w:pStyle w:val="TAL"/>
              <w:rPr>
                <w:rFonts w:eastAsia="MS Mincho"/>
              </w:rPr>
            </w:pPr>
            <w:r w:rsidRPr="006071CB">
              <w:t>7.3B.2.4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A7233" w14:textId="77777777" w:rsidR="00913857" w:rsidRPr="006071CB" w:rsidRDefault="00913857" w:rsidP="00D17885">
            <w:pPr>
              <w:pStyle w:val="TAL"/>
              <w:rPr>
                <w:rFonts w:eastAsia="MS Mincho"/>
              </w:rPr>
            </w:pPr>
            <w:r w:rsidRPr="006071CB">
              <w:t>Reference sensitivity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BF3C1" w14:textId="77777777" w:rsidR="00913857" w:rsidRPr="006071CB" w:rsidRDefault="00913857" w:rsidP="00D17885">
            <w:pPr>
              <w:pStyle w:val="TAC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1C3C" w14:textId="77777777" w:rsidR="00913857" w:rsidRPr="006071CB" w:rsidRDefault="00913857" w:rsidP="00D17885">
            <w:pPr>
              <w:pStyle w:val="TAL"/>
            </w:pPr>
            <w:r w:rsidRPr="006071CB">
              <w:t>C012a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23EE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inter-band EN-DC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23E4C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C57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80F5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4D01438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7.3B.2.4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38.521-2 TC 7.3.</w:t>
            </w:r>
            <w:r w:rsidRPr="006071CB">
              <w:rPr>
                <w:rFonts w:eastAsia="SimSun"/>
                <w:lang w:eastAsia="zh-CN"/>
              </w:rPr>
              <w:t>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30A4B0C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29DB8B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7.3B.2.4_1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1D868F1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Reference sensitivity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3ED2B9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26CFA2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F85E2F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41ECF0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2BB868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4E6C7C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41760A0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FADEC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7.3B.2.4_1.1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FD78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Reference sensitivity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BAA0D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79D2C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C012e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582EA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UEs supporting inter-band EN-DC </w:t>
            </w:r>
            <w:r w:rsidRPr="006071CB">
              <w:rPr>
                <w:lang w:eastAsia="zh-CN"/>
              </w:rPr>
              <w:t>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>with 2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C345B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E0</w:t>
            </w:r>
            <w:r w:rsidRPr="006071CB">
              <w:rPr>
                <w:rFonts w:eastAsia="SimSun"/>
                <w:lang w:eastAsia="zh-CN"/>
              </w:rPr>
              <w:t>11a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6FE1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0F5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3BA029BE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0A6E386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7.3B.2.4_1.1 if UE supports SA and TS 38.521-2 TC 7.3</w:t>
            </w:r>
            <w:r w:rsidRPr="006071CB">
              <w:rPr>
                <w:rFonts w:eastAsia="SimSun" w:cs="Arial"/>
                <w:lang w:eastAsia="zh-CN"/>
              </w:rPr>
              <w:t>A</w:t>
            </w:r>
            <w:r w:rsidRPr="006071CB">
              <w:rPr>
                <w:rFonts w:cs="Arial"/>
              </w:rPr>
              <w:t>.2</w:t>
            </w:r>
            <w:r w:rsidRPr="006071CB">
              <w:rPr>
                <w:rFonts w:eastAsia="SimSun" w:cs="Arial"/>
                <w:lang w:eastAsia="zh-CN"/>
              </w:rPr>
              <w:t>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7B7E6A8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C77A0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7.3B.2.4_1.2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2C57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Reference sensitivity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B8B5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CCF4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4DE9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UEs supporting inter-band EN-DC </w:t>
            </w:r>
            <w:r w:rsidRPr="006071CB">
              <w:rPr>
                <w:lang w:eastAsia="zh-CN"/>
              </w:rPr>
              <w:t>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>with 3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5B000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A6F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C6AEA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189B2BD8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97683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7.3B.2.4_1.3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65B8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Reference sensitivity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F0D6D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D04F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E4C01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UEs supporting inter-band EN-DC </w:t>
            </w:r>
            <w:r w:rsidRPr="006071CB">
              <w:rPr>
                <w:lang w:eastAsia="zh-CN"/>
              </w:rPr>
              <w:t>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>with 4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977C" w14:textId="77777777" w:rsidR="00913857" w:rsidRPr="006071CB" w:rsidRDefault="00913857" w:rsidP="00D17885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30B5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869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21E146E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DC0E8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7.3B.2.4_1.4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E4A0B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Reference sensitivity for Inter-band EN-DC including FR2 (5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B3F97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37B84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53F0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UEs supporting inter-band EN-DC </w:t>
            </w:r>
            <w:r w:rsidRPr="006071CB">
              <w:rPr>
                <w:lang w:eastAsia="zh-CN"/>
              </w:rPr>
              <w:t>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>with 5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07FC" w14:textId="77777777" w:rsidR="00913857" w:rsidRPr="006071CB" w:rsidRDefault="00913857" w:rsidP="00D17885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3AAB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901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32DEBDF7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CF0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7.3B.2.4D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4628E" w14:textId="77777777" w:rsidR="00913857" w:rsidRPr="006071CB" w:rsidRDefault="00913857" w:rsidP="00D17885">
            <w:pPr>
              <w:pStyle w:val="TAL"/>
            </w:pPr>
            <w:r w:rsidRPr="006071CB">
              <w:t>Reference sensitivity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5D1D4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F8F99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4DBC3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FB95C" w14:textId="77777777" w:rsidR="00913857" w:rsidRPr="006071CB" w:rsidRDefault="00913857" w:rsidP="00D17885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B918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89D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17005D1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788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7.3B.4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D8E5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EIS Spherical Coverage for Inter-band EN-DC including FR2 </w:t>
            </w:r>
            <w:r w:rsidRPr="006071CB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A5F3" w14:textId="77777777" w:rsidR="00913857" w:rsidRPr="006071CB" w:rsidRDefault="00913857" w:rsidP="00D17885">
            <w:pPr>
              <w:pStyle w:val="TAC"/>
              <w:rPr>
                <w:rFonts w:cs="Arial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568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t>C012a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97E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lang w:eastAsia="zh-CN"/>
              </w:rPr>
              <w:t>UEs supporting inter-band EN-DC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E2AB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6F9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0F4C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B3ABA0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7.3B.4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38.521-2 TC 7.3.4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47DA078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3FF0EA6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7.4B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AE1B5FE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Maximum Input Level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0FBA3F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68EF29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ABBD81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91CDE3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945701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DA9D86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330EE70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9F64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7.4B.1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F79C6" w14:textId="77777777" w:rsidR="00913857" w:rsidRPr="006071CB" w:rsidRDefault="00913857" w:rsidP="00D17885">
            <w:pPr>
              <w:pStyle w:val="TAL"/>
            </w:pPr>
            <w:r w:rsidRPr="006071CB">
              <w:t>Maximum Input Level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6E7A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3E73" w14:textId="77777777" w:rsidR="00913857" w:rsidRPr="006071CB" w:rsidRDefault="00913857" w:rsidP="00D17885">
            <w:pPr>
              <w:pStyle w:val="TAL"/>
            </w:pPr>
            <w:r w:rsidRPr="006071CB"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8CA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E7F0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A7CC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18A2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3F9CDA8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473E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7.4B.2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402D9" w14:textId="77777777" w:rsidR="00913857" w:rsidRPr="006071CB" w:rsidRDefault="00913857" w:rsidP="00D17885">
            <w:pPr>
              <w:pStyle w:val="TAL"/>
            </w:pPr>
            <w:r w:rsidRPr="006071CB">
              <w:t>Maximum Input Level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F2D5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B179" w14:textId="77777777" w:rsidR="00913857" w:rsidRPr="006071CB" w:rsidRDefault="00913857" w:rsidP="00D17885">
            <w:pPr>
              <w:pStyle w:val="TAL"/>
            </w:pPr>
            <w:r w:rsidRPr="006071CB"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1099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ACC7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170C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0F82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0624D0C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261B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lastRenderedPageBreak/>
              <w:t>7.4B.3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D03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Maximum Input Level for Inter-band EN-DC within FR1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8E7B4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DC08E" w14:textId="77777777" w:rsidR="00913857" w:rsidRPr="006071CB" w:rsidRDefault="00913857" w:rsidP="00D17885">
            <w:pPr>
              <w:pStyle w:val="TAL"/>
            </w:pPr>
            <w:r w:rsidRPr="006071CB">
              <w:t>C011c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0CB19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C4ACF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C10A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06E4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0847FBA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7.4B.3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7.4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032A7E43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6AEDDD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7.4B.3_1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340344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Maximum Input Level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6E0239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58193B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CC9BB7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7E868F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FCF5F0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73D7CB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10F2CFC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A7907" w14:textId="77777777" w:rsidR="00913857" w:rsidRPr="006071CB" w:rsidRDefault="00913857" w:rsidP="00D17885">
            <w:pPr>
              <w:pStyle w:val="TAL"/>
            </w:pPr>
            <w:r w:rsidRPr="006071CB">
              <w:t>7.4B.3_1.1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1CD39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Maximum Input Level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ADFB8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571C7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ADA9F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2055D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A771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847AF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18CB60A3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D366" w14:textId="77777777" w:rsidR="00913857" w:rsidRPr="006071CB" w:rsidRDefault="00913857" w:rsidP="00D17885">
            <w:pPr>
              <w:pStyle w:val="TAL"/>
            </w:pPr>
            <w:r w:rsidRPr="006071CB">
              <w:t>7.4B.3_1.2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CC76B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Maximum Input Level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B4C22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7C5C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9E40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EC5E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BA4D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E1E2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0553118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1645" w14:textId="77777777" w:rsidR="00913857" w:rsidRPr="006071CB" w:rsidRDefault="00913857" w:rsidP="00D17885">
            <w:pPr>
              <w:pStyle w:val="TAL"/>
            </w:pPr>
            <w:r w:rsidRPr="006071CB">
              <w:t>7.4B.3_1.3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32BA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Maximum Input Level for EN-DC within FR1 (5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E55B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7C174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56079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D9EC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1604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64C8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4281BAF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3CC05" w14:textId="77777777" w:rsidR="00913857" w:rsidRPr="006071CB" w:rsidRDefault="00913857" w:rsidP="00D17885">
            <w:pPr>
              <w:pStyle w:val="TAL"/>
            </w:pPr>
            <w:r w:rsidRPr="006071CB">
              <w:t>7.4B.3_1.4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B833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Maximum Input Level for EN-DC within FR1 (6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7B4E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84611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4AEDA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AF45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CE3E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91B1C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59778FF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D8B1E" w14:textId="77777777" w:rsidR="00913857" w:rsidRPr="006071CB" w:rsidRDefault="00913857" w:rsidP="00D17885">
            <w:pPr>
              <w:pStyle w:val="TAL"/>
            </w:pPr>
            <w:r w:rsidRPr="006071CB">
              <w:t>7.4B.4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B008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Maximum Input Level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3C3E0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E3F38" w14:textId="77777777" w:rsidR="00913857" w:rsidRPr="006071CB" w:rsidRDefault="00913857" w:rsidP="00D17885">
            <w:pPr>
              <w:pStyle w:val="TAL"/>
            </w:pPr>
            <w:r w:rsidRPr="006071CB">
              <w:t>C012a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0ED3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996F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E0</w:t>
            </w:r>
            <w:r w:rsidRPr="006071CB">
              <w:rPr>
                <w:rFonts w:eastAsia="SimSun"/>
                <w:lang w:eastAsia="zh-CN"/>
              </w:rPr>
              <w:t>10a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F690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AD7D8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  <w:p w14:paraId="247731A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0BB92971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7.4B.4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7.4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3105EB5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DBE91A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7.4B.4_1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18A5E84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</w:rPr>
              <w:t>Maximum Input Level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58C026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D0559D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711969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E8C5E2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FC48CB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81577B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763BAEF3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14FE7" w14:textId="77777777" w:rsidR="00913857" w:rsidRPr="006071CB" w:rsidRDefault="00913857" w:rsidP="00D17885">
            <w:pPr>
              <w:pStyle w:val="TAL"/>
            </w:pPr>
            <w:r w:rsidRPr="006071CB">
              <w:t>7.4B.4_1.1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23B6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Maximum Input Level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DF24F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7778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52E55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308C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3124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1A74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4ED15F5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A62C" w14:textId="77777777" w:rsidR="00913857" w:rsidRPr="006071CB" w:rsidRDefault="00913857" w:rsidP="00D17885">
            <w:pPr>
              <w:pStyle w:val="TAL"/>
            </w:pPr>
            <w:r w:rsidRPr="006071CB">
              <w:t>7.4B.4_1.2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D69B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Maximum Input Level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7AC03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AF4E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105D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8F22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F2E7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E62CE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2546389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352AA" w14:textId="77777777" w:rsidR="00913857" w:rsidRPr="006071CB" w:rsidRDefault="00913857" w:rsidP="00D17885">
            <w:pPr>
              <w:pStyle w:val="TAL"/>
            </w:pPr>
            <w:r w:rsidRPr="006071CB">
              <w:t>7.4B.4_1.3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7173B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Maximum Input Level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F33F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964B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B65A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48553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608D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B8D2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65757EA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9EB3" w14:textId="77777777" w:rsidR="00913857" w:rsidRPr="006071CB" w:rsidRDefault="00913857" w:rsidP="00D17885">
            <w:pPr>
              <w:pStyle w:val="TAL"/>
            </w:pPr>
            <w:r w:rsidRPr="006071CB">
              <w:t>7.4B.4_1.4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5E217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Maximum Input Level for inter-band EN-DC including FR2 (5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5483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FC5B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15F0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5ABA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506F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09B61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2D303A5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93A7" w14:textId="77777777" w:rsidR="00913857" w:rsidRPr="006071CB" w:rsidRDefault="00913857" w:rsidP="00D17885">
            <w:pPr>
              <w:pStyle w:val="TAL"/>
            </w:pPr>
            <w:r w:rsidRPr="006071CB">
              <w:t>7.4B.4D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26196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Maximum Input Level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6AE5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9DE5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937B3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AC23D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93CD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4D9B2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786606F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E39CED4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7.5B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C06498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Adjacent channel selectivity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E0034B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EB39A0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0E7FBF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47AD50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D09143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61577B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3F79370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6002D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7.5B.1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C572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Adjacent Channel Selectivity for intra-band contiguous EN-DC</w:t>
            </w:r>
            <w:r w:rsidRPr="006071CB">
              <w:t xml:space="preserve">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06D13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53064" w14:textId="77777777" w:rsidR="00913857" w:rsidRPr="006071CB" w:rsidRDefault="00913857" w:rsidP="00D17885">
            <w:pPr>
              <w:pStyle w:val="TAL"/>
            </w:pPr>
            <w:r w:rsidRPr="006071CB"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E58E7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50F7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CC4D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8522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</w:tc>
      </w:tr>
      <w:tr w:rsidR="00913857" w:rsidRPr="006071CB" w14:paraId="245A65E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1D56D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7.5B.2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7910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Adjacent Channel Selectivity for intra-band non-contiguous EN-DC</w:t>
            </w:r>
            <w:r w:rsidRPr="006071CB">
              <w:t xml:space="preserve">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12B5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96EE" w14:textId="77777777" w:rsidR="00913857" w:rsidRPr="006071CB" w:rsidRDefault="00913857" w:rsidP="00D17885">
            <w:pPr>
              <w:pStyle w:val="TAL"/>
            </w:pPr>
            <w:r w:rsidRPr="006071CB"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D9F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D9B38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AB27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E21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22206DEA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1257084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7.5B.2 if UE supports SA and TS 38.521-1 TC 7.5 has been executed.</w:t>
            </w:r>
          </w:p>
        </w:tc>
      </w:tr>
      <w:tr w:rsidR="00913857" w:rsidRPr="006071CB" w14:paraId="0101F8A8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07C2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7.5B.3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7EF4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Adjacent Channel Selectivity for inter-band EN-DC within FR1</w:t>
            </w:r>
            <w:r w:rsidRPr="006071CB">
              <w:t xml:space="preserve">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62E7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B3952" w14:textId="77777777" w:rsidR="00913857" w:rsidRPr="006071CB" w:rsidRDefault="00913857" w:rsidP="00D17885">
            <w:pPr>
              <w:pStyle w:val="TAL"/>
            </w:pPr>
            <w:r w:rsidRPr="006071CB">
              <w:t>C011c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2CCF0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>with 1 NR DL CCs and one or more LTE DL CC(s)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FE56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F95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5F1E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E7CB394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7.5B.3 if UE supports SA and TS 38.521-1 TC 7.5 has been executed.</w:t>
            </w:r>
          </w:p>
        </w:tc>
      </w:tr>
      <w:tr w:rsidR="00913857" w:rsidRPr="006071CB" w14:paraId="082B2612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3ACE7DF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7.5B.3_1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48419C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Adjacent Channel Selectivity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09DCAD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63E556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620443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4A4706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936C00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A30608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05834AB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26C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bCs/>
              </w:rPr>
              <w:t>7.5B.3_1.1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B8604" w14:textId="77777777" w:rsidR="00913857" w:rsidRPr="006071CB" w:rsidRDefault="00913857" w:rsidP="00D17885">
            <w:pPr>
              <w:pStyle w:val="TAL"/>
            </w:pPr>
            <w:r w:rsidRPr="006071CB">
              <w:t>Adjacent Channel Selectivity for EN-DC within FR1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12172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CBA9" w14:textId="77777777" w:rsidR="00913857" w:rsidRPr="006071CB" w:rsidRDefault="00913857" w:rsidP="00D17885">
            <w:pPr>
              <w:pStyle w:val="TAL"/>
            </w:pPr>
            <w:r w:rsidRPr="006071CB">
              <w:t>C063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DE38A" w14:textId="77777777" w:rsidR="00913857" w:rsidRPr="006071CB" w:rsidRDefault="00913857" w:rsidP="00D17885">
            <w:pPr>
              <w:pStyle w:val="TAL"/>
            </w:pPr>
            <w:r w:rsidRPr="006071CB">
              <w:t>UEs supporting inter-band or intra-band non-contiguous EN-DC within FR1 with 2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F1A79" w14:textId="77777777" w:rsidR="00913857" w:rsidRPr="006071CB" w:rsidRDefault="00913857" w:rsidP="00D17885">
            <w:pPr>
              <w:pStyle w:val="TAL"/>
            </w:pPr>
            <w:r w:rsidRPr="006071CB">
              <w:t>E027</w:t>
            </w:r>
          </w:p>
          <w:p w14:paraId="6CD758D0" w14:textId="77777777" w:rsidR="00913857" w:rsidRPr="006071CB" w:rsidRDefault="00913857" w:rsidP="00D17885">
            <w:pPr>
              <w:pStyle w:val="TAL"/>
            </w:pPr>
            <w:r w:rsidRPr="006071CB">
              <w:t>E029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20F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8CD0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37DBC78D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7.5B.3_1.1</w:t>
            </w:r>
            <w:r w:rsidRPr="006071CB">
              <w:rPr>
                <w:rFonts w:cs="Arial"/>
              </w:rPr>
              <w:t xml:space="preserve"> if UE supports SA and TS 38.521-1 TC 7.5A.1 has been executed.</w:t>
            </w:r>
          </w:p>
        </w:tc>
      </w:tr>
      <w:tr w:rsidR="00913857" w:rsidRPr="006071CB" w14:paraId="6A0F555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5DD78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bCs/>
              </w:rPr>
              <w:t>7.5B.3_1.2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E04A8" w14:textId="77777777" w:rsidR="00913857" w:rsidRPr="006071CB" w:rsidRDefault="00913857" w:rsidP="00D17885">
            <w:pPr>
              <w:pStyle w:val="TAL"/>
            </w:pPr>
            <w:r w:rsidRPr="006071CB">
              <w:t>Adjacent Channel Selectivity for EN-DC within FR1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5867C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51AA3" w14:textId="77777777" w:rsidR="00913857" w:rsidRPr="006071CB" w:rsidRDefault="00913857" w:rsidP="00D17885">
            <w:pPr>
              <w:pStyle w:val="TAL"/>
            </w:pPr>
            <w:r w:rsidRPr="006071CB">
              <w:t>C064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C605" w14:textId="77777777" w:rsidR="00913857" w:rsidRPr="006071CB" w:rsidRDefault="00913857" w:rsidP="00D17885">
            <w:pPr>
              <w:pStyle w:val="TAL"/>
            </w:pPr>
            <w:r w:rsidRPr="006071CB">
              <w:t>UEs supporting inter-band or intra-band non-contiguous EN-DC within FR1 with 3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6962" w14:textId="77777777" w:rsidR="00913857" w:rsidRPr="006071CB" w:rsidRDefault="00913857" w:rsidP="00D17885">
            <w:pPr>
              <w:pStyle w:val="TAL"/>
            </w:pPr>
            <w:r w:rsidRPr="006071CB">
              <w:t>E028</w:t>
            </w:r>
          </w:p>
          <w:p w14:paraId="161FBDF4" w14:textId="77777777" w:rsidR="00913857" w:rsidRPr="006071CB" w:rsidRDefault="00913857" w:rsidP="00D17885">
            <w:pPr>
              <w:pStyle w:val="TAL"/>
            </w:pPr>
            <w:r w:rsidRPr="006071CB">
              <w:t>E030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FBF3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8FF7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42EBC5C8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7.5B.3_1.2</w:t>
            </w:r>
            <w:r w:rsidRPr="006071CB">
              <w:rPr>
                <w:rFonts w:cs="Arial"/>
              </w:rPr>
              <w:t xml:space="preserve"> if UE supports SA and TS 38.521-1 TC 7.5A.2 has been executed.</w:t>
            </w:r>
          </w:p>
        </w:tc>
      </w:tr>
      <w:tr w:rsidR="00913857" w:rsidRPr="006071CB" w14:paraId="30C1E90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98940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lastRenderedPageBreak/>
              <w:t>7.5B.3_1.3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4141" w14:textId="77777777" w:rsidR="00913857" w:rsidRPr="006071CB" w:rsidRDefault="00913857" w:rsidP="00D17885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t>Adjacent Channel Selectivity for EN-DC within FR1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B2EC1" w14:textId="77777777" w:rsidR="00913857" w:rsidRPr="006071CB" w:rsidRDefault="00913857" w:rsidP="00D17885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DA1A5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C064a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EF069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UEs supporting intra-band non-contiguous EN-DC within FR1 with 4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D233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  <w:r w:rsidRPr="006071CB">
              <w:t>E028a</w:t>
            </w:r>
          </w:p>
          <w:p w14:paraId="5561B123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E030a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77EA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0A9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4B07693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7.5B.3_1.3</w:t>
            </w:r>
            <w:r w:rsidRPr="006071CB">
              <w:rPr>
                <w:rFonts w:cs="Arial"/>
              </w:rPr>
              <w:t xml:space="preserve"> if UE supports SA and TS 38.521-1 TC 7.5A.3 has been executed.</w:t>
            </w:r>
          </w:p>
        </w:tc>
      </w:tr>
      <w:tr w:rsidR="00913857" w:rsidRPr="006071CB" w14:paraId="2B23A839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6771C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7.5B.3_1.4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2969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  <w:r w:rsidRPr="006071CB">
              <w:t>Adjacent Channel Selectivity for EN-DC within FR1 (5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5A2D8" w14:textId="77777777" w:rsidR="00913857" w:rsidRPr="006071CB" w:rsidRDefault="00913857" w:rsidP="00D17885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5227E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C064b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166F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UEs supporting intra-band non-contiguous EN-DC within FR1 with 5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9849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  <w:r w:rsidRPr="006071CB">
              <w:t>E028b</w:t>
            </w:r>
          </w:p>
          <w:p w14:paraId="4B64FAF1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E030b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C1E5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A5FF0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  <w:p w14:paraId="344F237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B10B604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7.5B.3_1.4</w:t>
            </w:r>
            <w:r w:rsidRPr="006071CB">
              <w:rPr>
                <w:rFonts w:cs="Arial"/>
              </w:rPr>
              <w:t xml:space="preserve"> if UE supports SA and TS 38.521-1 TC 7.5A.4 has been executed.</w:t>
            </w:r>
          </w:p>
        </w:tc>
      </w:tr>
      <w:tr w:rsidR="00913857" w:rsidRPr="006071CB" w14:paraId="0F506747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95459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7.5B.4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924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Adjacent Channel Selectivity for inter-band EN-DC including FR2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A881D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88D7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84CF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D7D6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F007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1ABA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  <w:p w14:paraId="22F437C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0E0C777B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7.5B.4 if UE supports SA and TS 38.521-2 TC 7.5 has been executed.</w:t>
            </w:r>
          </w:p>
        </w:tc>
      </w:tr>
      <w:tr w:rsidR="00913857" w:rsidRPr="006071CB" w14:paraId="491ADDBF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96CE1C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7.5B.4_1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66DCE4F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Adjacent Channel Selectivity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9060C6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DD6EFD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F79854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9BC619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0BA964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6E21FF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490D9CE2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C56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7.5B.4</w:t>
            </w:r>
            <w:r w:rsidRPr="006071CB">
              <w:rPr>
                <w:rFonts w:cs="Arial"/>
              </w:rPr>
              <w:t>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B750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Adjacent Channel Selectivity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3DD3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E7F41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48B8C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A56C5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A666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F60F0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  <w:p w14:paraId="10268E6A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23226F7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7.5B.4_1.1 if UE supports SA and TS 38.521-2 TC 7.5A.1 has been executed.</w:t>
            </w:r>
          </w:p>
        </w:tc>
      </w:tr>
      <w:tr w:rsidR="00913857" w:rsidRPr="006071CB" w14:paraId="1558134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6B0F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7.5B.4</w:t>
            </w:r>
            <w:r w:rsidRPr="006071CB">
              <w:rPr>
                <w:rFonts w:cs="Arial"/>
              </w:rPr>
              <w:t>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F9F0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Adjacent Channel Selectivity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43DB6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3A93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C982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4B3B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E974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EAE0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  <w:p w14:paraId="12273DCA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067A1A85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7.5B.4_1.2 if UE supports SA and TS 38.521-2 TC 7.5A.2 has been executed.</w:t>
            </w:r>
          </w:p>
        </w:tc>
      </w:tr>
      <w:tr w:rsidR="00913857" w:rsidRPr="006071CB" w14:paraId="6941E31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0552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7.5B.4</w:t>
            </w:r>
            <w:r w:rsidRPr="006071CB">
              <w:rPr>
                <w:rFonts w:cs="Arial"/>
              </w:rPr>
              <w:t>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1106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Adjacent Channel Selectivity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054C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0096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5B60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4666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6656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BC53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  <w:p w14:paraId="46006FC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9CD04E7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7.5B.4_1.3 if UE supports SA and TS 38.521-2 TC 7.5A.3 has been executed.</w:t>
            </w:r>
          </w:p>
        </w:tc>
      </w:tr>
      <w:tr w:rsidR="00913857" w:rsidRPr="006071CB" w14:paraId="20435397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0D227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7.5B.4</w:t>
            </w:r>
            <w:r w:rsidRPr="006071CB">
              <w:rPr>
                <w:rFonts w:cs="Arial"/>
              </w:rPr>
              <w:t>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E6E0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Adjacent Channel Selectivity for inter-band EN-DC including FR2 (5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80EDE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F3F48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B5E75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39C46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073D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98E3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  <w:p w14:paraId="1C86FB4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0161CEB3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7.5B.4_1.4 if UE supports SA and TS 38.521-2 TC 7.5A.4 has been executed.</w:t>
            </w:r>
          </w:p>
        </w:tc>
      </w:tr>
      <w:tr w:rsidR="00913857" w:rsidRPr="006071CB" w14:paraId="5A69DAB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A81ED" w14:textId="77777777" w:rsidR="00913857" w:rsidRPr="006071CB" w:rsidRDefault="00913857" w:rsidP="00D17885">
            <w:pPr>
              <w:pStyle w:val="TAL"/>
            </w:pPr>
            <w:r w:rsidRPr="006071CB">
              <w:t>7.5B.4D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3DAC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Adjacent Channel Selectivity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C61A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AC64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B1CBF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A8980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E398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0DDE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66C91D27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F84286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7.6B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41CD051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Blocking characteristics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7091C3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94B39E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BB7CB5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ABEA18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40795A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7C5B58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27FBAD53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0475F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7.6B.2.1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D810" w14:textId="77777777" w:rsidR="00913857" w:rsidRPr="006071CB" w:rsidRDefault="00913857" w:rsidP="00D17885">
            <w:pPr>
              <w:pStyle w:val="TAL"/>
            </w:pPr>
            <w:proofErr w:type="spellStart"/>
            <w:r w:rsidRPr="006071CB">
              <w:rPr>
                <w:lang w:eastAsia="zh-CN"/>
              </w:rPr>
              <w:t>Inband</w:t>
            </w:r>
            <w:proofErr w:type="spellEnd"/>
            <w:r w:rsidRPr="006071CB">
              <w:rPr>
                <w:lang w:eastAsia="zh-CN"/>
              </w:rPr>
              <w:t xml:space="preserve"> blocking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39B67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A418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D1938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D2D6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44ED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16E1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771C1C2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1F17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7.6B.2.2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6C2AB" w14:textId="77777777" w:rsidR="00913857" w:rsidRPr="006071CB" w:rsidRDefault="00913857" w:rsidP="00D17885">
            <w:pPr>
              <w:pStyle w:val="TAL"/>
            </w:pPr>
            <w:proofErr w:type="spellStart"/>
            <w:r w:rsidRPr="006071CB">
              <w:rPr>
                <w:lang w:eastAsia="zh-CN"/>
              </w:rPr>
              <w:t>Inband</w:t>
            </w:r>
            <w:proofErr w:type="spellEnd"/>
            <w:r w:rsidRPr="006071CB">
              <w:rPr>
                <w:lang w:eastAsia="zh-CN"/>
              </w:rPr>
              <w:t xml:space="preserve"> blocking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70A24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CFD5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0687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D5550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CA0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8B4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84195CA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7.6B.2.2 if UE supports SA and TS 38.521-1 TC 7.6.2 has been executed.</w:t>
            </w:r>
          </w:p>
        </w:tc>
      </w:tr>
      <w:tr w:rsidR="00913857" w:rsidRPr="006071CB" w14:paraId="5D36B743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1FA97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lastRenderedPageBreak/>
              <w:t>7.6B.2.3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194C" w14:textId="77777777" w:rsidR="00913857" w:rsidRPr="006071CB" w:rsidRDefault="00913857" w:rsidP="00D17885">
            <w:pPr>
              <w:pStyle w:val="TAL"/>
            </w:pPr>
            <w:proofErr w:type="spellStart"/>
            <w:r w:rsidRPr="006071CB">
              <w:rPr>
                <w:lang w:eastAsia="zh-CN"/>
              </w:rPr>
              <w:t>Inband</w:t>
            </w:r>
            <w:proofErr w:type="spellEnd"/>
            <w:r w:rsidRPr="006071CB">
              <w:rPr>
                <w:lang w:eastAsia="zh-CN"/>
              </w:rPr>
              <w:t xml:space="preserve"> blocking for inter-band EN-DC within FR1 </w:t>
            </w:r>
            <w:r w:rsidRPr="006071CB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2330E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6DA3" w14:textId="77777777" w:rsidR="00913857" w:rsidRPr="006071CB" w:rsidRDefault="00913857" w:rsidP="00D17885">
            <w:pPr>
              <w:pStyle w:val="TAL"/>
            </w:pPr>
            <w:r w:rsidRPr="006071CB">
              <w:t>C011c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DFFA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46AE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640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1B8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4996EA7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7.6B.2.3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7.6</w:t>
            </w:r>
            <w:r w:rsidRPr="006071CB">
              <w:rPr>
                <w:rFonts w:ascii="SimSun" w:eastAsia="SimSun" w:hAnsi="SimSun"/>
                <w:lang w:eastAsia="zh-CN"/>
              </w:rPr>
              <w:t>.</w:t>
            </w:r>
            <w:r w:rsidRPr="006071CB">
              <w:rPr>
                <w:lang w:eastAsia="zh-CN"/>
              </w:rPr>
              <w:t>2</w:t>
            </w:r>
            <w:r w:rsidRPr="006071CB">
              <w:rPr>
                <w:rFonts w:cs="Arial"/>
              </w:rPr>
              <w:t xml:space="preserve"> has been executed.</w:t>
            </w:r>
            <w:r w:rsidRPr="006071CB">
              <w:rPr>
                <w:rFonts w:eastAsia="SimSun"/>
                <w:lang w:eastAsia="zh-CN"/>
              </w:rPr>
              <w:t xml:space="preserve"> </w:t>
            </w:r>
          </w:p>
        </w:tc>
      </w:tr>
      <w:tr w:rsidR="00913857" w:rsidRPr="006071CB" w14:paraId="2BB672D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72160D5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7.6B.2.3_1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8C7689" w14:textId="77777777" w:rsidR="00913857" w:rsidRPr="006071CB" w:rsidRDefault="00913857" w:rsidP="00D17885">
            <w:pPr>
              <w:pStyle w:val="TAL"/>
              <w:rPr>
                <w:b/>
              </w:rPr>
            </w:pPr>
            <w:proofErr w:type="spellStart"/>
            <w:r w:rsidRPr="006071CB">
              <w:rPr>
                <w:b/>
              </w:rPr>
              <w:t>Inband</w:t>
            </w:r>
            <w:proofErr w:type="spellEnd"/>
            <w:r w:rsidRPr="006071CB">
              <w:rPr>
                <w:b/>
              </w:rPr>
              <w:t xml:space="preserve"> blocking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AC5797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A8EC09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73E73E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7B046C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658757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05E1DA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7F922887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70E7" w14:textId="77777777" w:rsidR="00913857" w:rsidRPr="006071CB" w:rsidRDefault="00913857" w:rsidP="00D17885">
            <w:pPr>
              <w:pStyle w:val="TAL"/>
            </w:pPr>
            <w:r w:rsidRPr="006071CB">
              <w:t>7.6B.2.3_1.1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1182" w14:textId="77777777" w:rsidR="00913857" w:rsidRPr="006071CB" w:rsidRDefault="00913857" w:rsidP="00D17885">
            <w:pPr>
              <w:pStyle w:val="TAL"/>
            </w:pPr>
            <w:proofErr w:type="spellStart"/>
            <w:r w:rsidRPr="006071CB">
              <w:t>Inband</w:t>
            </w:r>
            <w:proofErr w:type="spellEnd"/>
            <w:r w:rsidRPr="006071CB">
              <w:t xml:space="preserve"> blocking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558F" w14:textId="77777777" w:rsidR="00913857" w:rsidRPr="006071CB" w:rsidRDefault="00913857" w:rsidP="00D17885">
            <w:pPr>
              <w:pStyle w:val="TAC"/>
              <w:rPr>
                <w:rFonts w:cs="Arial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E24AB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TW"/>
              </w:rPr>
              <w:t>C045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862C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</w:t>
            </w:r>
            <w:r w:rsidRPr="006071CB">
              <w:rPr>
                <w:rFonts w:eastAsia="SimSun"/>
                <w:lang w:eastAsia="zh-CN"/>
              </w:rPr>
              <w:t xml:space="preserve"> intra-band contiguous EN-DC </w:t>
            </w:r>
            <w:r w:rsidRPr="006071CB">
              <w:t>within FR1 with 3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 xml:space="preserve"> or</w:t>
            </w:r>
            <w:r w:rsidRPr="006071CB">
              <w:t xml:space="preserve"> inter-band EN-DC within FR1 with 3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 xml:space="preserve"> (2NR DL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F57E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9C64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B352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1292799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B7C9" w14:textId="77777777" w:rsidR="00913857" w:rsidRPr="006071CB" w:rsidRDefault="00913857" w:rsidP="00D17885">
            <w:pPr>
              <w:pStyle w:val="TAL"/>
            </w:pPr>
            <w:r w:rsidRPr="006071CB">
              <w:t>7.6B.2.3_1.2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4D7F" w14:textId="77777777" w:rsidR="00913857" w:rsidRPr="006071CB" w:rsidRDefault="00913857" w:rsidP="00D17885">
            <w:pPr>
              <w:pStyle w:val="TAL"/>
            </w:pPr>
            <w:proofErr w:type="spellStart"/>
            <w:r w:rsidRPr="006071CB">
              <w:t>Inband</w:t>
            </w:r>
            <w:proofErr w:type="spellEnd"/>
            <w:r w:rsidRPr="006071CB">
              <w:t xml:space="preserve"> blocking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5D2CF" w14:textId="77777777" w:rsidR="00913857" w:rsidRPr="006071CB" w:rsidRDefault="00913857" w:rsidP="00D17885">
            <w:pPr>
              <w:pStyle w:val="TAC"/>
              <w:rPr>
                <w:rFonts w:cs="Arial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2896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TW"/>
              </w:rPr>
              <w:t>C04</w:t>
            </w:r>
            <w:r w:rsidRPr="006071CB">
              <w:rPr>
                <w:rFonts w:eastAsia="SimSun"/>
                <w:lang w:eastAsia="zh-CN"/>
              </w:rPr>
              <w:t>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F715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 </w:t>
            </w:r>
            <w:r w:rsidRPr="006071CB">
              <w:rPr>
                <w:rFonts w:eastAsia="SimSun"/>
                <w:lang w:eastAsia="zh-CN"/>
              </w:rPr>
              <w:t xml:space="preserve">intra-band contiguous EN-DC </w:t>
            </w:r>
            <w:r w:rsidRPr="006071CB">
              <w:t>within FR1 with 4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 xml:space="preserve"> or</w:t>
            </w:r>
            <w:r w:rsidRPr="006071CB">
              <w:t xml:space="preserve"> inter-band EN-DC within FR1 with 4</w:t>
            </w:r>
            <w:r w:rsidRPr="006071CB">
              <w:rPr>
                <w:rFonts w:eastAsia="SimSun"/>
                <w:lang w:eastAsia="zh-CN"/>
              </w:rPr>
              <w:t xml:space="preserve"> DL</w:t>
            </w:r>
            <w:r w:rsidRPr="006071CB">
              <w:t xml:space="preserve"> CCs</w:t>
            </w:r>
            <w:r w:rsidRPr="006071CB">
              <w:rPr>
                <w:rFonts w:eastAsia="SimSun"/>
                <w:lang w:eastAsia="zh-CN"/>
              </w:rPr>
              <w:t xml:space="preserve"> (</w:t>
            </w:r>
            <w:r w:rsidRPr="006071CB">
              <w:t>3</w:t>
            </w:r>
            <w:r w:rsidRPr="006071CB">
              <w:rPr>
                <w:rFonts w:eastAsia="SimSun"/>
                <w:lang w:eastAsia="zh-CN"/>
              </w:rPr>
              <w:t>NR DL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AC61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F794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C9CD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7A1D9DFF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7D14" w14:textId="77777777" w:rsidR="00913857" w:rsidRPr="006071CB" w:rsidRDefault="00913857" w:rsidP="00D17885">
            <w:pPr>
              <w:pStyle w:val="TAL"/>
            </w:pPr>
            <w:r w:rsidRPr="006071CB">
              <w:t>7.6B.2.3_1.3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13419" w14:textId="77777777" w:rsidR="00913857" w:rsidRPr="006071CB" w:rsidRDefault="00913857" w:rsidP="00D17885">
            <w:pPr>
              <w:pStyle w:val="TAL"/>
            </w:pPr>
            <w:proofErr w:type="spellStart"/>
            <w:r w:rsidRPr="006071CB">
              <w:t>Inband</w:t>
            </w:r>
            <w:proofErr w:type="spellEnd"/>
            <w:r w:rsidRPr="006071CB">
              <w:t xml:space="preserve"> blocking for EN-DC within FR1 (5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84FAB" w14:textId="77777777" w:rsidR="00913857" w:rsidRPr="006071CB" w:rsidRDefault="00913857" w:rsidP="00D17885">
            <w:pPr>
              <w:pStyle w:val="TAC"/>
              <w:rPr>
                <w:rFonts w:cs="Arial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0986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TW"/>
              </w:rPr>
              <w:t>C04</w:t>
            </w:r>
            <w:r w:rsidRPr="006071CB">
              <w:t>7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0837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 inter-band EN-DC within FR1 with 5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 xml:space="preserve"> (4 NR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>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6D1BE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1C7F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1000" w14:textId="77777777" w:rsidR="00913857" w:rsidRPr="006071CB" w:rsidRDefault="00913857" w:rsidP="00D17885">
            <w:pPr>
              <w:pStyle w:val="TAL"/>
            </w:pPr>
            <w:r w:rsidRPr="006071CB">
              <w:t>Skip TC 7.6B.</w:t>
            </w:r>
            <w:r w:rsidRPr="006071CB">
              <w:rPr>
                <w:rFonts w:eastAsia="SimSun"/>
                <w:lang w:eastAsia="zh-CN"/>
              </w:rPr>
              <w:t>2</w:t>
            </w:r>
            <w:r w:rsidRPr="006071CB">
              <w:t>.</w:t>
            </w:r>
            <w:r w:rsidRPr="006071CB">
              <w:rPr>
                <w:rFonts w:eastAsia="SimSun"/>
                <w:lang w:eastAsia="zh-CN"/>
              </w:rPr>
              <w:t>3_1.3</w:t>
            </w:r>
            <w:r w:rsidRPr="006071CB">
              <w:t xml:space="preserve"> if UE supports SA and TS 38.521-</w:t>
            </w:r>
            <w:r w:rsidRPr="006071CB">
              <w:rPr>
                <w:rFonts w:eastAsia="SimSun"/>
                <w:lang w:eastAsia="zh-CN"/>
              </w:rPr>
              <w:t>1</w:t>
            </w:r>
            <w:r w:rsidRPr="006071CB">
              <w:t xml:space="preserve"> TC 7.6</w:t>
            </w:r>
            <w:r w:rsidRPr="006071CB">
              <w:rPr>
                <w:rFonts w:eastAsia="SimSun"/>
                <w:lang w:eastAsia="zh-CN"/>
              </w:rPr>
              <w:t>A</w:t>
            </w:r>
            <w:r w:rsidRPr="006071CB">
              <w:t>.</w:t>
            </w:r>
            <w:r w:rsidRPr="006071CB">
              <w:rPr>
                <w:rFonts w:eastAsia="SimSun"/>
                <w:lang w:eastAsia="zh-CN"/>
              </w:rPr>
              <w:t>2.3</w:t>
            </w:r>
            <w:r w:rsidRPr="006071CB">
              <w:t xml:space="preserve"> has been executed.</w:t>
            </w:r>
          </w:p>
        </w:tc>
      </w:tr>
      <w:tr w:rsidR="00913857" w:rsidRPr="006071CB" w14:paraId="4AD25D6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34336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7.6B.2.4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646F4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proofErr w:type="spellStart"/>
            <w:r w:rsidRPr="006071CB">
              <w:t>Inband</w:t>
            </w:r>
            <w:proofErr w:type="spellEnd"/>
            <w:r w:rsidRPr="006071CB">
              <w:t xml:space="preserve"> blocking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D04C3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C8C12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689A6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6991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A55D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916A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  <w:p w14:paraId="710064E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72CC019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7.6B.2.4 if UE supports SA and TS 38.521-2 TC 7.6.2 has been executed.</w:t>
            </w:r>
          </w:p>
        </w:tc>
      </w:tr>
      <w:tr w:rsidR="00913857" w:rsidRPr="006071CB" w14:paraId="00911633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3569FA7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7.6B.2.4_1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376B9D" w14:textId="77777777" w:rsidR="00913857" w:rsidRPr="006071CB" w:rsidRDefault="00913857" w:rsidP="00D17885">
            <w:pPr>
              <w:pStyle w:val="TAL"/>
              <w:rPr>
                <w:b/>
              </w:rPr>
            </w:pPr>
            <w:proofErr w:type="spellStart"/>
            <w:r w:rsidRPr="006071CB">
              <w:rPr>
                <w:b/>
              </w:rPr>
              <w:t>Inband</w:t>
            </w:r>
            <w:proofErr w:type="spellEnd"/>
            <w:r w:rsidRPr="006071CB">
              <w:rPr>
                <w:b/>
              </w:rPr>
              <w:t xml:space="preserve"> blocking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282460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085583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C545DF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16808E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4ED43A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308CAA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1CBC02A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5E18" w14:textId="77777777" w:rsidR="00913857" w:rsidRPr="006071CB" w:rsidRDefault="00913857" w:rsidP="00D17885">
            <w:pPr>
              <w:pStyle w:val="TAL"/>
            </w:pPr>
            <w:r w:rsidRPr="006071CB">
              <w:t>7.6B.2.4_1.1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A811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Inband</w:t>
            </w:r>
            <w:proofErr w:type="spellEnd"/>
            <w:r w:rsidRPr="006071CB">
              <w:rPr>
                <w:lang w:eastAsia="zh-CN"/>
              </w:rPr>
              <w:t xml:space="preserve"> blocking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8850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D53E1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7D161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4CA2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A6E4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F299B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3CC78EC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0833" w14:textId="77777777" w:rsidR="00913857" w:rsidRPr="006071CB" w:rsidRDefault="00913857" w:rsidP="00D17885">
            <w:pPr>
              <w:pStyle w:val="TAL"/>
            </w:pPr>
            <w:r w:rsidRPr="006071CB">
              <w:t>7.6B.2.4_1.2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A8192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Inband</w:t>
            </w:r>
            <w:proofErr w:type="spellEnd"/>
            <w:r w:rsidRPr="006071CB">
              <w:rPr>
                <w:lang w:eastAsia="zh-CN"/>
              </w:rPr>
              <w:t xml:space="preserve"> blocking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6706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238BB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4FD3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2F17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4C3C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938F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2FF68E5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DE447" w14:textId="77777777" w:rsidR="00913857" w:rsidRPr="006071CB" w:rsidRDefault="00913857" w:rsidP="00D17885">
            <w:pPr>
              <w:pStyle w:val="TAL"/>
            </w:pPr>
            <w:r w:rsidRPr="006071CB">
              <w:t>7.6B.2.4_1.3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4C29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Inband</w:t>
            </w:r>
            <w:proofErr w:type="spellEnd"/>
            <w:r w:rsidRPr="006071CB">
              <w:rPr>
                <w:lang w:eastAsia="zh-CN"/>
              </w:rPr>
              <w:t xml:space="preserve"> blocking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AEF8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60D0D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F84F7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CB805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6BD1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0D5CB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38BF48F4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4F88" w14:textId="77777777" w:rsidR="00913857" w:rsidRPr="006071CB" w:rsidRDefault="00913857" w:rsidP="00D17885">
            <w:pPr>
              <w:pStyle w:val="TAL"/>
            </w:pPr>
            <w:r w:rsidRPr="006071CB">
              <w:t>7.6B.2.4_1.4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DDE49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Inband</w:t>
            </w:r>
            <w:proofErr w:type="spellEnd"/>
            <w:r w:rsidRPr="006071CB">
              <w:rPr>
                <w:lang w:eastAsia="zh-CN"/>
              </w:rPr>
              <w:t xml:space="preserve"> blocking for inter-band EN-DC including FR2 (5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741C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04A1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5FA5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F789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1E42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9B7F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3B8B46E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8F1C" w14:textId="77777777" w:rsidR="00913857" w:rsidRPr="006071CB" w:rsidRDefault="00913857" w:rsidP="00D17885">
            <w:pPr>
              <w:pStyle w:val="TAL"/>
            </w:pPr>
            <w:r w:rsidRPr="006071CB">
              <w:t>7.6B.2.4D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F02D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Inband</w:t>
            </w:r>
            <w:proofErr w:type="spellEnd"/>
            <w:r w:rsidRPr="006071CB">
              <w:rPr>
                <w:lang w:eastAsia="zh-CN"/>
              </w:rPr>
              <w:t xml:space="preserve"> blocking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EC15F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16E1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8684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C2217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7F4E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C0F5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0B3BD2E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AF157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7.6B.3.1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7B0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Out-of-band blocking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E4D9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52F8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3AA6A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98C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A05A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7929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32C1B12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73D9E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7.6B.3.2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8B5F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Out-of-band blocking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A575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67391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C311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4B1D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BD6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CD26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1C0F69D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7.6B.3.2 if UE supports SA and TS 38.521-1 TC 7.6.3 has been executed.</w:t>
            </w:r>
          </w:p>
        </w:tc>
      </w:tr>
      <w:tr w:rsidR="00913857" w:rsidRPr="006071CB" w14:paraId="761B30F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60B7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7.6B.3.3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918C2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Out-of-band blocking for inter-band EN-DC within FR1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7A0DF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4F0D" w14:textId="77777777" w:rsidR="00913857" w:rsidRPr="006071CB" w:rsidRDefault="00913857" w:rsidP="00D17885">
            <w:pPr>
              <w:pStyle w:val="TAL"/>
            </w:pPr>
            <w:r w:rsidRPr="006071CB">
              <w:t>C011a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567F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F4FD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5900" w14:textId="77777777" w:rsidR="00913857" w:rsidRPr="006071CB" w:rsidRDefault="00913857" w:rsidP="00D17885">
            <w:pPr>
              <w:pStyle w:val="TAL"/>
              <w:rPr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4A09" w14:textId="77777777" w:rsidR="00913857" w:rsidRPr="006071CB" w:rsidRDefault="00913857" w:rsidP="00D17885">
            <w:pPr>
              <w:pStyle w:val="TAL"/>
              <w:rPr>
                <w:lang w:eastAsia="zh-TW"/>
              </w:rPr>
            </w:pPr>
          </w:p>
        </w:tc>
      </w:tr>
      <w:tr w:rsidR="00913857" w:rsidRPr="006071CB" w14:paraId="1898BE0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C32F4BD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7.6B.3.3_1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E3AB56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Out-of-band blocking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30D051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B4979B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28E987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93C02D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4059EA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C61823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1A84333C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A934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7.6B.3.3_1.1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F75F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Out-of-band blocking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DC4B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E88F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TW"/>
              </w:rPr>
              <w:t>C048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A272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 intra-band contiguous EN-DC in FR1 with 3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9C9DA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9341" w14:textId="77777777" w:rsidR="00913857" w:rsidRPr="006071CB" w:rsidRDefault="00913857" w:rsidP="00D17885">
            <w:pPr>
              <w:pStyle w:val="TAL"/>
              <w:rPr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DD30" w14:textId="77777777" w:rsidR="00913857" w:rsidRPr="006071CB" w:rsidRDefault="00913857" w:rsidP="00D17885">
            <w:pPr>
              <w:pStyle w:val="TAL"/>
              <w:rPr>
                <w:lang w:eastAsia="zh-TW"/>
              </w:rPr>
            </w:pPr>
          </w:p>
        </w:tc>
      </w:tr>
      <w:tr w:rsidR="00913857" w:rsidRPr="006071CB" w14:paraId="13BBB5E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E527F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7.6B.3.3_1.2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B9D7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Out-of-band blocking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92F91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ABEF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TW"/>
              </w:rPr>
              <w:t>C04</w:t>
            </w:r>
            <w:r w:rsidRPr="006071CB">
              <w:t>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DCFF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 intra-band contiguous EN-DC in FR1 with </w:t>
            </w:r>
            <w:r w:rsidRPr="006071CB">
              <w:rPr>
                <w:rFonts w:eastAsia="SimSun"/>
                <w:lang w:eastAsia="zh-CN"/>
              </w:rPr>
              <w:t xml:space="preserve">4 DL </w:t>
            </w:r>
            <w:r w:rsidRPr="006071CB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CEF24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FD04" w14:textId="77777777" w:rsidR="00913857" w:rsidRPr="006071CB" w:rsidRDefault="00913857" w:rsidP="00D17885">
            <w:pPr>
              <w:pStyle w:val="TAL"/>
              <w:rPr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3A21" w14:textId="77777777" w:rsidR="00913857" w:rsidRPr="006071CB" w:rsidRDefault="00913857" w:rsidP="00D17885">
            <w:pPr>
              <w:pStyle w:val="TAL"/>
              <w:rPr>
                <w:lang w:eastAsia="zh-TW"/>
              </w:rPr>
            </w:pPr>
          </w:p>
        </w:tc>
      </w:tr>
      <w:tr w:rsidR="00913857" w:rsidRPr="006071CB" w14:paraId="4F0ACBCC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C49F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7.6B.4.1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C49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Narrow band blocking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34AA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44D1B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EB522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7DFA0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C3C9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B482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6ACD0DD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93297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7.6B.4.2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B0C1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Narrow band blocking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7DD84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DF07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F3B9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D46D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39B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967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ABA5EA0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7.6B.4.2 if UE supports SA and TS 38.521-1 TC 7.6.4 has been executed.</w:t>
            </w:r>
          </w:p>
        </w:tc>
      </w:tr>
      <w:tr w:rsidR="00913857" w:rsidRPr="006071CB" w14:paraId="67927D9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0821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lastRenderedPageBreak/>
              <w:t>7.6B.4.3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C7E8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Narrow band blocking for inter-band EN-DC within FR1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DFB08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1D2C" w14:textId="77777777" w:rsidR="00913857" w:rsidRPr="006071CB" w:rsidRDefault="00913857" w:rsidP="00D17885">
            <w:pPr>
              <w:pStyle w:val="TAL"/>
            </w:pPr>
            <w:r w:rsidRPr="006071CB">
              <w:t>C011c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014D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BB59A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8B5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83D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F778768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7.6B.4.3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7.6.4</w:t>
            </w:r>
            <w:r w:rsidRPr="006071CB">
              <w:rPr>
                <w:rFonts w:cs="Arial"/>
              </w:rPr>
              <w:t xml:space="preserve"> has been executed.</w:t>
            </w:r>
            <w:r w:rsidRPr="006071CB">
              <w:rPr>
                <w:rFonts w:eastAsia="SimSun"/>
                <w:lang w:eastAsia="zh-CN"/>
              </w:rPr>
              <w:t xml:space="preserve"> </w:t>
            </w:r>
          </w:p>
        </w:tc>
      </w:tr>
      <w:tr w:rsidR="00913857" w:rsidRPr="006071CB" w14:paraId="71F72F5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9E9F242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7.6B.4.3_1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FFC258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Narrow band blocking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CF60E4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C4EA23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571C5A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E78827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5F29BF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D13551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0FEFD64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0821D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7.6B.4.3_1.1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C5418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Narrow band blocking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1A73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A7FAD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TW"/>
              </w:rPr>
              <w:t>C045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D7C7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 </w:t>
            </w:r>
            <w:r w:rsidRPr="006071CB">
              <w:rPr>
                <w:rFonts w:eastAsia="SimSun"/>
                <w:lang w:eastAsia="zh-CN"/>
              </w:rPr>
              <w:t xml:space="preserve">intra-band contiguous EN-DC </w:t>
            </w:r>
            <w:r w:rsidRPr="006071CB">
              <w:t>within FR1 with 3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 xml:space="preserve"> or</w:t>
            </w:r>
            <w:r w:rsidRPr="006071CB">
              <w:t xml:space="preserve"> inter-band EN-DC within FR1 with 3</w:t>
            </w:r>
            <w:r w:rsidRPr="006071CB">
              <w:rPr>
                <w:rFonts w:eastAsia="SimSun"/>
                <w:lang w:eastAsia="zh-CN"/>
              </w:rPr>
              <w:t xml:space="preserve"> DL</w:t>
            </w:r>
            <w:r w:rsidRPr="006071CB">
              <w:t xml:space="preserve"> CCs</w:t>
            </w:r>
            <w:r w:rsidRPr="006071CB">
              <w:rPr>
                <w:rFonts w:ascii="SimSun" w:eastAsia="SimSun" w:hAnsi="SimSun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(2NR DL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D585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1C31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6B9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</w:tr>
      <w:tr w:rsidR="00913857" w:rsidRPr="006071CB" w14:paraId="38FF970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F62C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7.6B.4.3_1.2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DF69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Narrow band blocking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A8881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369A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TW"/>
              </w:rPr>
              <w:t>C04</w:t>
            </w:r>
            <w:r w:rsidRPr="006071CB">
              <w:rPr>
                <w:rFonts w:eastAsia="SimSun"/>
                <w:lang w:eastAsia="zh-CN"/>
              </w:rPr>
              <w:t>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B6CA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 </w:t>
            </w:r>
            <w:r w:rsidRPr="006071CB">
              <w:rPr>
                <w:rFonts w:eastAsia="SimSun"/>
                <w:lang w:eastAsia="zh-CN"/>
              </w:rPr>
              <w:t xml:space="preserve">intra-band contiguous EN-DC </w:t>
            </w:r>
            <w:r w:rsidRPr="006071CB">
              <w:t>within FR1 with 4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 xml:space="preserve"> or</w:t>
            </w:r>
            <w:r w:rsidRPr="006071CB">
              <w:t xml:space="preserve"> inter-band EN-DC within FR1 with 4</w:t>
            </w:r>
            <w:r w:rsidRPr="006071CB">
              <w:rPr>
                <w:rFonts w:eastAsia="SimSun"/>
                <w:lang w:eastAsia="zh-CN"/>
              </w:rPr>
              <w:t xml:space="preserve"> DL</w:t>
            </w:r>
            <w:r w:rsidRPr="006071CB">
              <w:t xml:space="preserve"> CCs</w:t>
            </w:r>
            <w:r w:rsidRPr="006071CB">
              <w:rPr>
                <w:rFonts w:eastAsia="SimSun"/>
                <w:lang w:eastAsia="zh-CN"/>
              </w:rPr>
              <w:t xml:space="preserve"> (</w:t>
            </w:r>
            <w:r w:rsidRPr="006071CB">
              <w:t>3</w:t>
            </w:r>
            <w:r w:rsidRPr="006071CB">
              <w:rPr>
                <w:rFonts w:eastAsia="SimSun"/>
                <w:lang w:eastAsia="zh-CN"/>
              </w:rPr>
              <w:t>NR DL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62BEA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834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26E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</w:tr>
      <w:tr w:rsidR="00913857" w:rsidRPr="006071CB" w14:paraId="778D59A2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1A2BD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7.6B.4.3_1.3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F32C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Narrow band blocking for EN-DC within FR1 (5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98F8A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</w:rPr>
              <w:t>Rel-1</w:t>
            </w:r>
            <w:r w:rsidRPr="006071CB">
              <w:rPr>
                <w:lang w:eastAsia="zh-CN"/>
              </w:rPr>
              <w:t>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6F96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TW"/>
              </w:rPr>
              <w:t>C04</w:t>
            </w:r>
            <w:r w:rsidRPr="006071CB">
              <w:t>7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87C8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 inter-band EN-DC within FR1 with 5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 xml:space="preserve"> (4 NR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>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1000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8BB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9E2C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t>Skip TC 7.6B.</w:t>
            </w:r>
            <w:r w:rsidRPr="006071CB">
              <w:rPr>
                <w:rFonts w:eastAsia="SimSun"/>
                <w:lang w:eastAsia="zh-CN"/>
              </w:rPr>
              <w:t>4</w:t>
            </w:r>
            <w:r w:rsidRPr="006071CB">
              <w:t>.</w:t>
            </w:r>
            <w:r w:rsidRPr="006071CB">
              <w:rPr>
                <w:rFonts w:eastAsia="SimSun"/>
                <w:lang w:eastAsia="zh-CN"/>
              </w:rPr>
              <w:t>3_1.3</w:t>
            </w:r>
            <w:r w:rsidRPr="006071CB">
              <w:t xml:space="preserve"> if UE supports SA and TS 38.521-</w:t>
            </w:r>
            <w:r w:rsidRPr="006071CB">
              <w:rPr>
                <w:rFonts w:eastAsia="SimSun"/>
                <w:lang w:eastAsia="zh-CN"/>
              </w:rPr>
              <w:t>1</w:t>
            </w:r>
            <w:r w:rsidRPr="006071CB">
              <w:t xml:space="preserve"> TC 7.6</w:t>
            </w:r>
            <w:r w:rsidRPr="006071CB">
              <w:rPr>
                <w:rFonts w:eastAsia="SimSun"/>
                <w:lang w:eastAsia="zh-CN"/>
              </w:rPr>
              <w:t>A</w:t>
            </w:r>
            <w:r w:rsidRPr="006071CB">
              <w:t>.</w:t>
            </w:r>
            <w:r w:rsidRPr="006071CB">
              <w:rPr>
                <w:rFonts w:eastAsia="SimSun"/>
                <w:lang w:eastAsia="zh-CN"/>
              </w:rPr>
              <w:t>4.3</w:t>
            </w:r>
            <w:r w:rsidRPr="006071CB">
              <w:t xml:space="preserve"> has been executed.</w:t>
            </w:r>
          </w:p>
        </w:tc>
      </w:tr>
      <w:tr w:rsidR="00913857" w:rsidRPr="006071CB" w14:paraId="1C1E569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B4934B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7.7B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83460B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Spurious response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22C467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D563EF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678A5B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33D0A6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D8596D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EBA4CE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35F4EBE7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BC973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7.7B.1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C1346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Spurious Response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C3DBF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8FA4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7CD2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92988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0472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728A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43687B3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D99C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7.7B.2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ADD3D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Spurious Response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1D0A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4E518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A919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52D0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270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D546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6F4BA0E6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7.7B.2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7.7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11086913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9093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7.7B.3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61597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Spurious Response for inter-band EN-DC within FR1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738EA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F5AE5" w14:textId="77777777" w:rsidR="00913857" w:rsidRPr="006071CB" w:rsidRDefault="00913857" w:rsidP="00D17885">
            <w:pPr>
              <w:pStyle w:val="TAL"/>
            </w:pPr>
            <w:r w:rsidRPr="006071CB">
              <w:t>C011a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06FD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C053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82C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A833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4856EB0F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B3A864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7.7B.3_1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4FB76E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rFonts w:eastAsia="MS Mincho"/>
                <w:b/>
              </w:rPr>
              <w:t>Spurious Response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3CCC27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70E22A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A1319D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F90B07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29182F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91B198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0EBCF0E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8C4B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7.7B.3_1.1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FE05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Spurious Response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C11C9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30B2F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TW"/>
              </w:rPr>
              <w:t>C048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E8A1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 intra-band contiguous EN-DC in FR1 with </w:t>
            </w:r>
            <w:r w:rsidRPr="006071CB">
              <w:rPr>
                <w:rFonts w:eastAsia="SimSun"/>
                <w:lang w:eastAsia="zh-CN"/>
              </w:rPr>
              <w:t xml:space="preserve">3 DL </w:t>
            </w:r>
            <w:r w:rsidRPr="006071CB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97188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50C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1BD2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2987AE7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193F3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7.7B.3_1.2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8B32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Spurious Response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E6A9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2E38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TW"/>
              </w:rPr>
              <w:t>C04</w:t>
            </w:r>
            <w:r w:rsidRPr="006071CB">
              <w:t>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038F8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 intra-band contiguous EN-DC in FR1 with </w:t>
            </w:r>
            <w:r w:rsidRPr="006071CB">
              <w:rPr>
                <w:rFonts w:eastAsia="SimSun"/>
                <w:lang w:eastAsia="zh-CN"/>
              </w:rPr>
              <w:t xml:space="preserve">4 DL </w:t>
            </w:r>
            <w:r w:rsidRPr="006071CB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64407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BAC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3B7C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7914AB32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53C9100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7.8B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9391D2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Intermodulation characteristics for DC 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4DD4CC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E94FBA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A48690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CAFCAF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4C8C28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A9B86B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7CC0E60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8A49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7.8B.2.1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DE47A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Wideband Intermodulation for intra-band contiguous EN-DC 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170E" w14:textId="77777777" w:rsidR="00913857" w:rsidRPr="006071CB" w:rsidRDefault="00913857" w:rsidP="00D17885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3BCB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AE11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49B6A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1829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B0E4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</w:tc>
      </w:tr>
      <w:tr w:rsidR="00913857" w:rsidRPr="006071CB" w14:paraId="6ED0EF7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8F04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7.8B.2.2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93D89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Wideband Intermodulation for intra-band non-contiguous EN-DC 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6346" w14:textId="77777777" w:rsidR="00913857" w:rsidRPr="006071CB" w:rsidRDefault="00913857" w:rsidP="00D17885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383D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64C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 xml:space="preserve">Intra-Band </w:t>
            </w:r>
            <w:r w:rsidRPr="006071CB">
              <w:rPr>
                <w:rFonts w:eastAsia="SimSun"/>
                <w:lang w:eastAsia="zh-CN"/>
              </w:rPr>
              <w:t>non-c</w:t>
            </w:r>
            <w:r w:rsidRPr="006071CB">
              <w:t>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5632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8F55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A18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AD74077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7.8B.2.2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7.8.2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467A925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B69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7.8B.2.3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E9D88" w14:textId="77777777" w:rsidR="00913857" w:rsidRPr="006071CB" w:rsidRDefault="00913857" w:rsidP="00D17885">
            <w:pPr>
              <w:pStyle w:val="TAL"/>
            </w:pPr>
            <w:r w:rsidRPr="006071CB">
              <w:t xml:space="preserve">Wideband Intermodulation for </w:t>
            </w:r>
            <w:r w:rsidRPr="006071CB">
              <w:rPr>
                <w:lang w:eastAsia="ja-JP"/>
              </w:rPr>
              <w:t>i</w:t>
            </w:r>
            <w:r w:rsidRPr="006071CB">
              <w:t>nter-band EN-DC in FR1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E67D6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5947" w14:textId="77777777" w:rsidR="00913857" w:rsidRPr="006071CB" w:rsidRDefault="00913857" w:rsidP="00D17885">
            <w:pPr>
              <w:pStyle w:val="TAL"/>
            </w:pPr>
            <w:r w:rsidRPr="006071CB">
              <w:t>C011a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7DF25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86CE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9BD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3AA1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C82F193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7.8B.2.3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7.8.2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1EB8DBE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4D93EF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7.8B.2.3_1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63120BA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Wideband Intermodulation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C13E6F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851160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F85CAE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0839A8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98AF95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94C0E5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05D0934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8BDB4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7.8B.2.</w:t>
            </w:r>
            <w:r w:rsidRPr="006071CB">
              <w:rPr>
                <w:rFonts w:cs="Arial"/>
              </w:rPr>
              <w:t>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703D" w14:textId="77777777" w:rsidR="00913857" w:rsidRPr="006071CB" w:rsidRDefault="00913857" w:rsidP="00D17885">
            <w:pPr>
              <w:pStyle w:val="TAL"/>
            </w:pPr>
            <w:r w:rsidRPr="006071CB">
              <w:t>Wideband Intermodulation for EN-DC 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8C9CC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277D8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600D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B09C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1B01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B00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t>NOTE 1</w:t>
            </w:r>
          </w:p>
          <w:p w14:paraId="66AB055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9F98E30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7.8B.2.3_1.1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7.8A.2.1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68CA2FA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AE6AA6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7.9B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73E3F12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Spurious emissions for DC 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064412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6E38A8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80883B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F71B5F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E1E07B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6DA7C5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3FD2138C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A92E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lastRenderedPageBreak/>
              <w:t>7.9B.1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11431" w14:textId="77777777" w:rsidR="00913857" w:rsidRPr="006071CB" w:rsidRDefault="00913857" w:rsidP="00D17885">
            <w:pPr>
              <w:pStyle w:val="TAL"/>
            </w:pPr>
            <w:r w:rsidRPr="006071CB">
              <w:t>Spurious Emissions for intra-band contiguous EN-DC in FR1(2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06469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8C3FF" w14:textId="77777777" w:rsidR="00913857" w:rsidRPr="006071CB" w:rsidRDefault="00913857" w:rsidP="00D17885">
            <w:pPr>
              <w:pStyle w:val="TAL"/>
            </w:pPr>
            <w:r w:rsidRPr="006071CB"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DBC9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3992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D6B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5315A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52321BC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7.9B.1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7.9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4D75F19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AB1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7.9B.2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7069" w14:textId="77777777" w:rsidR="00913857" w:rsidRPr="006071CB" w:rsidRDefault="00913857" w:rsidP="00D17885">
            <w:pPr>
              <w:pStyle w:val="TAL"/>
            </w:pPr>
            <w:r w:rsidRPr="006071CB">
              <w:t>Spurious Emissions for intra-band non-contiguous EN-DC in FR1(2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C3FB1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3116" w14:textId="77777777" w:rsidR="00913857" w:rsidRPr="006071CB" w:rsidRDefault="00913857" w:rsidP="00D17885">
            <w:pPr>
              <w:pStyle w:val="TAL"/>
            </w:pPr>
            <w:r w:rsidRPr="006071CB"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CCE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 xml:space="preserve">Intra-Band </w:t>
            </w:r>
            <w:r w:rsidRPr="006071CB">
              <w:rPr>
                <w:rFonts w:eastAsia="SimSun"/>
                <w:lang w:eastAsia="zh-CN"/>
              </w:rPr>
              <w:t>non-c</w:t>
            </w:r>
            <w:r w:rsidRPr="006071CB">
              <w:t>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1287D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2A7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7DB2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E4F90E1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7.9B.2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7.9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3C91062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E0D6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7.9B.3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528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Spurious Emissions for inter-band EN-DC within FR1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B8C5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5DB2" w14:textId="77777777" w:rsidR="00913857" w:rsidRPr="006071CB" w:rsidRDefault="00913857" w:rsidP="00D17885">
            <w:pPr>
              <w:pStyle w:val="TAL"/>
            </w:pPr>
            <w:r w:rsidRPr="006071CB">
              <w:t>C011c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4085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F366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7C0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E89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254DC36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7.9B.3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7.9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2D0F708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2A57D1B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7.9B.3_1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1BD291C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Spurious Emissions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DEE8C6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949FFD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CA7F42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80D25B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12BC8F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D88913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1B4858B4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921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7.9B.3_1.1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B218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Spurious Emissions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2EED9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1BF64" w14:textId="77777777" w:rsidR="00913857" w:rsidRPr="006071CB" w:rsidRDefault="00913857" w:rsidP="00D17885">
            <w:pPr>
              <w:pStyle w:val="TAL"/>
            </w:pPr>
            <w:r w:rsidRPr="006071CB">
              <w:t>C048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40E2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UEs supporting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with 1 LTE DL CC and 2 inter-band NR DL CCs with DL-only NR band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E0AFA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E006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C97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163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</w:tr>
      <w:tr w:rsidR="00913857" w:rsidRPr="006071CB" w14:paraId="01C20879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B161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7.9B.4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4B4B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Spurious Emissions for inter-band EN-DC including FR2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F8EB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B35CC" w14:textId="77777777" w:rsidR="00913857" w:rsidRPr="006071CB" w:rsidRDefault="00913857" w:rsidP="00D17885">
            <w:pPr>
              <w:pStyle w:val="TAL"/>
            </w:pPr>
            <w:r w:rsidRPr="006071CB">
              <w:t>C012a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BB890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with 1 NR DL CC and one or more LTE DL CC(s)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43E7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E0</w:t>
            </w:r>
            <w:r w:rsidRPr="006071CB">
              <w:rPr>
                <w:rFonts w:eastAsia="SimSun"/>
                <w:lang w:eastAsia="zh-CN"/>
              </w:rPr>
              <w:t>10a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DBB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03C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NOTE5</w:t>
            </w:r>
          </w:p>
          <w:p w14:paraId="6A34AC4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7.9B.4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38.521-2 TC 7.9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1FB38932" w14:textId="77777777" w:rsidTr="00D17885">
        <w:trPr>
          <w:jc w:val="center"/>
        </w:trPr>
        <w:tc>
          <w:tcPr>
            <w:tcW w:w="15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BB3EC" w14:textId="77777777" w:rsidR="00913857" w:rsidRPr="006071CB" w:rsidRDefault="00913857" w:rsidP="00D17885">
            <w:pPr>
              <w:pStyle w:val="TAN"/>
              <w:rPr>
                <w:rFonts w:eastAsia="SimSun"/>
              </w:rPr>
            </w:pPr>
            <w:r w:rsidRPr="006071CB">
              <w:rPr>
                <w:lang w:eastAsia="zh-TW"/>
              </w:rPr>
              <w:t>NOTE 1:</w:t>
            </w:r>
            <w:r w:rsidRPr="006071CB">
              <w:rPr>
                <w:lang w:eastAsia="zh-TW"/>
              </w:rPr>
              <w:tab/>
            </w:r>
            <w:r w:rsidRPr="006071CB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6071CB">
              <w:rPr>
                <w:rFonts w:eastAsia="SimSun"/>
                <w:lang w:eastAsia="zh-CN"/>
              </w:rPr>
              <w:t>e</w:t>
            </w:r>
            <w:r w:rsidRPr="006071CB">
              <w:rPr>
                <w:rFonts w:eastAsia="SimSun"/>
              </w:rPr>
              <w:t xml:space="preserve"> test case/branch. Detail</w:t>
            </w:r>
            <w:r w:rsidRPr="006071CB">
              <w:rPr>
                <w:rFonts w:eastAsia="SimSun"/>
                <w:lang w:eastAsia="zh-CN"/>
              </w:rPr>
              <w:t>e</w:t>
            </w:r>
            <w:r w:rsidRPr="006071CB">
              <w:rPr>
                <w:rFonts w:eastAsia="SimSun"/>
              </w:rPr>
              <w:t>d completion status can be found in the corresponding test case section in 38.521-3.</w:t>
            </w:r>
          </w:p>
          <w:p w14:paraId="20C20D6D" w14:textId="77777777" w:rsidR="00913857" w:rsidRPr="006071CB" w:rsidRDefault="00913857" w:rsidP="00D17885">
            <w:pPr>
              <w:pStyle w:val="TAN"/>
              <w:rPr>
                <w:rFonts w:eastAsia="SimSun"/>
              </w:rPr>
            </w:pPr>
            <w:r w:rsidRPr="006071CB">
              <w:rPr>
                <w:rFonts w:eastAsia="SimSun"/>
              </w:rPr>
              <w:t>NOTE 2:</w:t>
            </w:r>
            <w:r w:rsidRPr="006071CB">
              <w:rPr>
                <w:lang w:eastAsia="zh-TW"/>
              </w:rPr>
              <w:tab/>
              <w:t>Void</w:t>
            </w:r>
            <w:r w:rsidRPr="006071CB">
              <w:t>.</w:t>
            </w:r>
          </w:p>
          <w:p w14:paraId="4F89CAE8" w14:textId="77777777" w:rsidR="00913857" w:rsidRPr="006071CB" w:rsidRDefault="00913857" w:rsidP="00D17885">
            <w:pPr>
              <w:pStyle w:val="TAN"/>
              <w:rPr>
                <w:rFonts w:eastAsia="SimSun"/>
              </w:rPr>
            </w:pPr>
            <w:r w:rsidRPr="006071CB">
              <w:rPr>
                <w:rFonts w:eastAsia="SimSun"/>
              </w:rPr>
              <w:t>NOTE 3:</w:t>
            </w:r>
            <w:r w:rsidRPr="006071CB">
              <w:rPr>
                <w:lang w:eastAsia="zh-TW"/>
              </w:rPr>
              <w:tab/>
              <w:t>Void</w:t>
            </w:r>
            <w:r w:rsidRPr="006071CB">
              <w:t>.</w:t>
            </w:r>
          </w:p>
          <w:p w14:paraId="7439F956" w14:textId="77777777" w:rsidR="00913857" w:rsidRPr="006071CB" w:rsidRDefault="00913857" w:rsidP="00D17885">
            <w:pPr>
              <w:pStyle w:val="TAN"/>
              <w:rPr>
                <w:rFonts w:eastAsia="SimSun" w:cs="Arial"/>
              </w:rPr>
            </w:pPr>
            <w:r w:rsidRPr="006071CB">
              <w:rPr>
                <w:rFonts w:eastAsia="SimSun"/>
              </w:rPr>
              <w:t>NOTE 4:</w:t>
            </w:r>
            <w:r w:rsidRPr="006071CB">
              <w:rPr>
                <w:lang w:eastAsia="zh-TW"/>
              </w:rPr>
              <w:tab/>
              <w:t>Void</w:t>
            </w:r>
            <w:r w:rsidRPr="006071CB">
              <w:t>.</w:t>
            </w:r>
          </w:p>
          <w:p w14:paraId="6F1F52AC" w14:textId="77777777" w:rsidR="00913857" w:rsidRPr="006071CB" w:rsidRDefault="00913857" w:rsidP="00D17885">
            <w:pPr>
              <w:pStyle w:val="TAN"/>
              <w:rPr>
                <w:rFonts w:eastAsiaTheme="minorEastAsia"/>
                <w:lang w:eastAsia="zh-TW"/>
              </w:rPr>
            </w:pPr>
            <w:r w:rsidRPr="006071CB">
              <w:rPr>
                <w:rFonts w:eastAsia="SimSun" w:cs="Arial"/>
              </w:rPr>
              <w:t>NOTE 5:</w:t>
            </w:r>
            <w:r w:rsidRPr="006071CB">
              <w:rPr>
                <w:rFonts w:cs="Arial"/>
                <w:lang w:eastAsia="zh-TW"/>
              </w:rPr>
              <w:tab/>
              <w:t>Test only one EN-DC combination per 5G NR band as</w:t>
            </w:r>
            <w:r w:rsidRPr="006071CB">
              <w:rPr>
                <w:rFonts w:eastAsia="SimSun" w:cs="Arial"/>
              </w:rPr>
              <w:t xml:space="preserve"> LTE anchor agnostic approach is applied. </w:t>
            </w:r>
          </w:p>
        </w:tc>
      </w:tr>
    </w:tbl>
    <w:p w14:paraId="45A30E9E" w14:textId="77777777" w:rsidR="00913857" w:rsidRPr="006071CB" w:rsidRDefault="00913857" w:rsidP="00913857"/>
    <w:p w14:paraId="1B7499DE" w14:textId="77777777" w:rsidR="00913857" w:rsidRPr="006071CB" w:rsidRDefault="00913857" w:rsidP="00913857">
      <w:pPr>
        <w:pStyle w:val="TH"/>
      </w:pPr>
      <w:r w:rsidRPr="006071CB">
        <w:t>Table 4.1.3-1a: Void</w:t>
      </w:r>
    </w:p>
    <w:p w14:paraId="633FA4A6" w14:textId="77777777" w:rsidR="00913857" w:rsidRPr="006071CB" w:rsidRDefault="00913857" w:rsidP="00913857">
      <w:pPr>
        <w:pStyle w:val="TH"/>
      </w:pPr>
      <w:r w:rsidRPr="006071CB">
        <w:t>Table 4.1</w:t>
      </w:r>
      <w:r w:rsidRPr="006071CB">
        <w:rPr>
          <w:lang w:eastAsia="zh-CN"/>
        </w:rPr>
        <w:t>.3</w:t>
      </w:r>
      <w:r w:rsidRPr="006071CB">
        <w:t>-1b: Void</w:t>
      </w:r>
    </w:p>
    <w:p w14:paraId="1B9C6DB1" w14:textId="77777777" w:rsidR="00913857" w:rsidRPr="006071CB" w:rsidRDefault="00913857" w:rsidP="00913857">
      <w:pPr>
        <w:pStyle w:val="TH"/>
      </w:pPr>
      <w:r w:rsidRPr="006071CB">
        <w:t>Table 4.1</w:t>
      </w:r>
      <w:r w:rsidRPr="006071CB">
        <w:rPr>
          <w:lang w:eastAsia="zh-CN"/>
        </w:rPr>
        <w:t>.3</w:t>
      </w:r>
      <w:r w:rsidRPr="006071CB">
        <w:t>-1c: Void</w:t>
      </w:r>
    </w:p>
    <w:p w14:paraId="5B28DCAA" w14:textId="77777777" w:rsidR="00913857" w:rsidRPr="006071CB" w:rsidRDefault="00913857" w:rsidP="00913857">
      <w:pPr>
        <w:rPr>
          <w:lang w:eastAsia="zh-CN"/>
        </w:rPr>
      </w:pPr>
    </w:p>
    <w:p w14:paraId="16DF81EF" w14:textId="77777777" w:rsidR="00410647" w:rsidRDefault="00410647" w:rsidP="00410647"/>
    <w:p w14:paraId="178870E3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AF96DF" w14:textId="77777777" w:rsidR="005104E3" w:rsidRDefault="005104E3">
      <w:r>
        <w:separator/>
      </w:r>
    </w:p>
  </w:endnote>
  <w:endnote w:type="continuationSeparator" w:id="0">
    <w:p w14:paraId="3F4444A2" w14:textId="77777777" w:rsidR="005104E3" w:rsidRDefault="00510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77D91E" w14:textId="77777777" w:rsidR="005104E3" w:rsidRDefault="005104E3">
      <w:r>
        <w:separator/>
      </w:r>
    </w:p>
  </w:footnote>
  <w:footnote w:type="continuationSeparator" w:id="0">
    <w:p w14:paraId="3DC05E3D" w14:textId="77777777" w:rsidR="005104E3" w:rsidRDefault="005104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9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4AD3"/>
    <w:rsid w:val="00026D82"/>
    <w:rsid w:val="000A6394"/>
    <w:rsid w:val="000B7FED"/>
    <w:rsid w:val="000C038A"/>
    <w:rsid w:val="000C6598"/>
    <w:rsid w:val="000D44B3"/>
    <w:rsid w:val="000F4804"/>
    <w:rsid w:val="0011410D"/>
    <w:rsid w:val="001174F9"/>
    <w:rsid w:val="00145D43"/>
    <w:rsid w:val="00192C46"/>
    <w:rsid w:val="001A08B3"/>
    <w:rsid w:val="001A7B60"/>
    <w:rsid w:val="001B52F0"/>
    <w:rsid w:val="001B7A65"/>
    <w:rsid w:val="001C5CD1"/>
    <w:rsid w:val="001E41F3"/>
    <w:rsid w:val="002029F4"/>
    <w:rsid w:val="0026004D"/>
    <w:rsid w:val="002640DD"/>
    <w:rsid w:val="00275D12"/>
    <w:rsid w:val="00284FEB"/>
    <w:rsid w:val="002860C4"/>
    <w:rsid w:val="002B355C"/>
    <w:rsid w:val="002B5741"/>
    <w:rsid w:val="002E472E"/>
    <w:rsid w:val="00305409"/>
    <w:rsid w:val="003078AA"/>
    <w:rsid w:val="00312743"/>
    <w:rsid w:val="00320168"/>
    <w:rsid w:val="003609EF"/>
    <w:rsid w:val="0036231A"/>
    <w:rsid w:val="00374284"/>
    <w:rsid w:val="00374DD4"/>
    <w:rsid w:val="003D5E0B"/>
    <w:rsid w:val="003E1A36"/>
    <w:rsid w:val="003F519B"/>
    <w:rsid w:val="00410371"/>
    <w:rsid w:val="00410647"/>
    <w:rsid w:val="004242F1"/>
    <w:rsid w:val="00434877"/>
    <w:rsid w:val="00456407"/>
    <w:rsid w:val="004B75B7"/>
    <w:rsid w:val="004E7A93"/>
    <w:rsid w:val="005104E3"/>
    <w:rsid w:val="0051580D"/>
    <w:rsid w:val="00547111"/>
    <w:rsid w:val="00592D74"/>
    <w:rsid w:val="005E2C44"/>
    <w:rsid w:val="00615EEC"/>
    <w:rsid w:val="00621188"/>
    <w:rsid w:val="006257ED"/>
    <w:rsid w:val="00665C47"/>
    <w:rsid w:val="00695808"/>
    <w:rsid w:val="006B46FB"/>
    <w:rsid w:val="006B55C3"/>
    <w:rsid w:val="006E21FB"/>
    <w:rsid w:val="00740F98"/>
    <w:rsid w:val="00743960"/>
    <w:rsid w:val="0077728F"/>
    <w:rsid w:val="00792342"/>
    <w:rsid w:val="007977A8"/>
    <w:rsid w:val="007B512A"/>
    <w:rsid w:val="007C2097"/>
    <w:rsid w:val="007D6A07"/>
    <w:rsid w:val="007F7259"/>
    <w:rsid w:val="008040A8"/>
    <w:rsid w:val="0082655C"/>
    <w:rsid w:val="008279FA"/>
    <w:rsid w:val="00854586"/>
    <w:rsid w:val="008626E7"/>
    <w:rsid w:val="00864719"/>
    <w:rsid w:val="00870EE7"/>
    <w:rsid w:val="008863B9"/>
    <w:rsid w:val="008A45A6"/>
    <w:rsid w:val="008B5AA0"/>
    <w:rsid w:val="008F3789"/>
    <w:rsid w:val="008F686C"/>
    <w:rsid w:val="00913857"/>
    <w:rsid w:val="009148DE"/>
    <w:rsid w:val="009355B6"/>
    <w:rsid w:val="00941E30"/>
    <w:rsid w:val="009777D9"/>
    <w:rsid w:val="00990C08"/>
    <w:rsid w:val="00991B88"/>
    <w:rsid w:val="009A5753"/>
    <w:rsid w:val="009A579D"/>
    <w:rsid w:val="009C0DB3"/>
    <w:rsid w:val="009C5BE1"/>
    <w:rsid w:val="009E3297"/>
    <w:rsid w:val="009F734F"/>
    <w:rsid w:val="00A234D0"/>
    <w:rsid w:val="00A246B6"/>
    <w:rsid w:val="00A40658"/>
    <w:rsid w:val="00A47E70"/>
    <w:rsid w:val="00A50CF0"/>
    <w:rsid w:val="00A7671C"/>
    <w:rsid w:val="00AA2CBC"/>
    <w:rsid w:val="00AC5820"/>
    <w:rsid w:val="00AD1CD8"/>
    <w:rsid w:val="00B01B5D"/>
    <w:rsid w:val="00B12D85"/>
    <w:rsid w:val="00B258BB"/>
    <w:rsid w:val="00B639A8"/>
    <w:rsid w:val="00B67B97"/>
    <w:rsid w:val="00B80F8C"/>
    <w:rsid w:val="00B968C8"/>
    <w:rsid w:val="00BA3EC5"/>
    <w:rsid w:val="00BA51D9"/>
    <w:rsid w:val="00BB5DFC"/>
    <w:rsid w:val="00BD279D"/>
    <w:rsid w:val="00BD6BB8"/>
    <w:rsid w:val="00C03DEE"/>
    <w:rsid w:val="00C134C4"/>
    <w:rsid w:val="00C66BA2"/>
    <w:rsid w:val="00C95985"/>
    <w:rsid w:val="00CC5026"/>
    <w:rsid w:val="00CC68D0"/>
    <w:rsid w:val="00CE3C59"/>
    <w:rsid w:val="00CE54A0"/>
    <w:rsid w:val="00D03F9A"/>
    <w:rsid w:val="00D06D51"/>
    <w:rsid w:val="00D24991"/>
    <w:rsid w:val="00D3287B"/>
    <w:rsid w:val="00D50255"/>
    <w:rsid w:val="00D66520"/>
    <w:rsid w:val="00D777E7"/>
    <w:rsid w:val="00DE34CF"/>
    <w:rsid w:val="00DE3843"/>
    <w:rsid w:val="00E13F3D"/>
    <w:rsid w:val="00E34898"/>
    <w:rsid w:val="00E7085C"/>
    <w:rsid w:val="00EB09B7"/>
    <w:rsid w:val="00EC2AD2"/>
    <w:rsid w:val="00EE7D7C"/>
    <w:rsid w:val="00F15DBA"/>
    <w:rsid w:val="00F25D98"/>
    <w:rsid w:val="00F300FB"/>
    <w:rsid w:val="00FB6386"/>
    <w:rsid w:val="00FD445D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5C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C5C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C5C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C5CD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C5CD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C5CD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C5CD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C5CD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C5CD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C5CD1"/>
    <w:pPr>
      <w:outlineLvl w:val="8"/>
    </w:pPr>
  </w:style>
  <w:style w:type="character" w:default="1" w:styleId="DefaultParagraphFont">
    <w:name w:val="Default Paragraph Font"/>
    <w:semiHidden/>
    <w:rsid w:val="001C5CD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C5CD1"/>
  </w:style>
  <w:style w:type="paragraph" w:styleId="TOC8">
    <w:name w:val="toc 8"/>
    <w:basedOn w:val="TOC1"/>
    <w:rsid w:val="001C5CD1"/>
    <w:pPr>
      <w:spacing w:before="180"/>
      <w:ind w:left="2693" w:hanging="2693"/>
    </w:pPr>
    <w:rPr>
      <w:b/>
    </w:rPr>
  </w:style>
  <w:style w:type="paragraph" w:styleId="TOC1">
    <w:name w:val="toc 1"/>
    <w:rsid w:val="001C5C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C5C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1C5CD1"/>
    <w:pPr>
      <w:ind w:left="1701" w:hanging="1701"/>
    </w:pPr>
  </w:style>
  <w:style w:type="paragraph" w:styleId="TOC4">
    <w:name w:val="toc 4"/>
    <w:basedOn w:val="TOC3"/>
    <w:rsid w:val="001C5CD1"/>
    <w:pPr>
      <w:ind w:left="1418" w:hanging="1418"/>
    </w:pPr>
  </w:style>
  <w:style w:type="paragraph" w:styleId="TOC3">
    <w:name w:val="toc 3"/>
    <w:basedOn w:val="TOC2"/>
    <w:rsid w:val="001C5CD1"/>
    <w:pPr>
      <w:ind w:left="1134" w:hanging="1134"/>
    </w:pPr>
  </w:style>
  <w:style w:type="paragraph" w:styleId="TOC2">
    <w:name w:val="toc 2"/>
    <w:basedOn w:val="TOC1"/>
    <w:rsid w:val="001C5CD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C5CD1"/>
    <w:pPr>
      <w:ind w:left="284"/>
    </w:pPr>
  </w:style>
  <w:style w:type="paragraph" w:styleId="Index1">
    <w:name w:val="index 1"/>
    <w:basedOn w:val="Normal"/>
    <w:rsid w:val="001C5CD1"/>
    <w:pPr>
      <w:keepLines/>
      <w:spacing w:after="0"/>
    </w:pPr>
  </w:style>
  <w:style w:type="paragraph" w:customStyle="1" w:styleId="ZH">
    <w:name w:val="ZH"/>
    <w:rsid w:val="001C5C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C5CD1"/>
    <w:pPr>
      <w:outlineLvl w:val="9"/>
    </w:pPr>
  </w:style>
  <w:style w:type="paragraph" w:styleId="ListNumber2">
    <w:name w:val="List Number 2"/>
    <w:basedOn w:val="ListNumber"/>
    <w:rsid w:val="001C5CD1"/>
    <w:pPr>
      <w:ind w:left="851"/>
    </w:pPr>
  </w:style>
  <w:style w:type="paragraph" w:styleId="Header">
    <w:name w:val="header"/>
    <w:link w:val="HeaderChar"/>
    <w:rsid w:val="001C5C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rsid w:val="001C5CD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C5CD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C5CD1"/>
    <w:rPr>
      <w:b/>
    </w:rPr>
  </w:style>
  <w:style w:type="paragraph" w:customStyle="1" w:styleId="TAC">
    <w:name w:val="TAC"/>
    <w:basedOn w:val="TAL"/>
    <w:link w:val="TACCar"/>
    <w:rsid w:val="001C5CD1"/>
    <w:pPr>
      <w:jc w:val="center"/>
    </w:pPr>
  </w:style>
  <w:style w:type="paragraph" w:customStyle="1" w:styleId="TF">
    <w:name w:val="TF"/>
    <w:basedOn w:val="TH"/>
    <w:link w:val="TFChar"/>
    <w:rsid w:val="001C5CD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C5CD1"/>
    <w:pPr>
      <w:keepLines/>
      <w:ind w:left="1135" w:hanging="851"/>
    </w:pPr>
  </w:style>
  <w:style w:type="paragraph" w:styleId="TOC9">
    <w:name w:val="toc 9"/>
    <w:basedOn w:val="TOC8"/>
    <w:rsid w:val="001C5CD1"/>
    <w:pPr>
      <w:ind w:left="1418" w:hanging="1418"/>
    </w:pPr>
  </w:style>
  <w:style w:type="paragraph" w:customStyle="1" w:styleId="EX">
    <w:name w:val="EX"/>
    <w:basedOn w:val="Normal"/>
    <w:link w:val="EXChar"/>
    <w:rsid w:val="001C5CD1"/>
    <w:pPr>
      <w:keepLines/>
      <w:ind w:left="1702" w:hanging="1418"/>
    </w:pPr>
  </w:style>
  <w:style w:type="paragraph" w:customStyle="1" w:styleId="FP">
    <w:name w:val="FP"/>
    <w:basedOn w:val="Normal"/>
    <w:rsid w:val="001C5CD1"/>
    <w:pPr>
      <w:spacing w:after="0"/>
    </w:pPr>
  </w:style>
  <w:style w:type="paragraph" w:customStyle="1" w:styleId="LD">
    <w:name w:val="LD"/>
    <w:rsid w:val="001C5C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C5CD1"/>
    <w:pPr>
      <w:spacing w:after="0"/>
    </w:pPr>
  </w:style>
  <w:style w:type="paragraph" w:customStyle="1" w:styleId="EW">
    <w:name w:val="EW"/>
    <w:basedOn w:val="EX"/>
    <w:rsid w:val="001C5CD1"/>
    <w:pPr>
      <w:spacing w:after="0"/>
    </w:pPr>
  </w:style>
  <w:style w:type="paragraph" w:styleId="TOC6">
    <w:name w:val="toc 6"/>
    <w:basedOn w:val="TOC5"/>
    <w:next w:val="Normal"/>
    <w:rsid w:val="001C5CD1"/>
    <w:pPr>
      <w:ind w:left="1985" w:hanging="1985"/>
    </w:pPr>
  </w:style>
  <w:style w:type="paragraph" w:styleId="TOC7">
    <w:name w:val="toc 7"/>
    <w:basedOn w:val="TOC6"/>
    <w:next w:val="Normal"/>
    <w:rsid w:val="001C5CD1"/>
    <w:pPr>
      <w:ind w:left="2268" w:hanging="2268"/>
    </w:pPr>
  </w:style>
  <w:style w:type="paragraph" w:styleId="ListBullet2">
    <w:name w:val="List Bullet 2"/>
    <w:basedOn w:val="ListBullet"/>
    <w:link w:val="ListBullet2Char"/>
    <w:rsid w:val="001C5CD1"/>
    <w:pPr>
      <w:ind w:left="851"/>
    </w:pPr>
  </w:style>
  <w:style w:type="paragraph" w:styleId="ListBullet3">
    <w:name w:val="List Bullet 3"/>
    <w:basedOn w:val="ListBullet2"/>
    <w:rsid w:val="001C5CD1"/>
    <w:pPr>
      <w:ind w:left="1135"/>
    </w:pPr>
  </w:style>
  <w:style w:type="paragraph" w:styleId="ListNumber">
    <w:name w:val="List Number"/>
    <w:basedOn w:val="List"/>
    <w:rsid w:val="001C5CD1"/>
  </w:style>
  <w:style w:type="paragraph" w:customStyle="1" w:styleId="EQ">
    <w:name w:val="EQ"/>
    <w:basedOn w:val="Normal"/>
    <w:next w:val="Normal"/>
    <w:link w:val="EQChar"/>
    <w:rsid w:val="001C5C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C5C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5C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C5C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C5CD1"/>
    <w:pPr>
      <w:jc w:val="right"/>
    </w:pPr>
  </w:style>
  <w:style w:type="paragraph" w:customStyle="1" w:styleId="H6">
    <w:name w:val="H6"/>
    <w:basedOn w:val="Heading5"/>
    <w:next w:val="Normal"/>
    <w:link w:val="H6Char"/>
    <w:rsid w:val="001C5C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C5CD1"/>
    <w:pPr>
      <w:ind w:left="851" w:hanging="851"/>
    </w:pPr>
  </w:style>
  <w:style w:type="paragraph" w:customStyle="1" w:styleId="TAL">
    <w:name w:val="TAL"/>
    <w:basedOn w:val="Normal"/>
    <w:link w:val="TALChar"/>
    <w:rsid w:val="001C5CD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5C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C5C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C5C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C5C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C5CD1"/>
    <w:pPr>
      <w:framePr w:wrap="notBeside" w:y="16161"/>
    </w:pPr>
  </w:style>
  <w:style w:type="character" w:customStyle="1" w:styleId="ZGSM">
    <w:name w:val="ZGSM"/>
    <w:rsid w:val="001C5CD1"/>
  </w:style>
  <w:style w:type="paragraph" w:styleId="List2">
    <w:name w:val="List 2"/>
    <w:basedOn w:val="List"/>
    <w:rsid w:val="001C5CD1"/>
    <w:pPr>
      <w:ind w:left="851"/>
    </w:pPr>
  </w:style>
  <w:style w:type="paragraph" w:customStyle="1" w:styleId="ZG">
    <w:name w:val="ZG"/>
    <w:rsid w:val="001C5C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C5CD1"/>
    <w:pPr>
      <w:ind w:left="1135"/>
    </w:pPr>
  </w:style>
  <w:style w:type="paragraph" w:styleId="List4">
    <w:name w:val="List 4"/>
    <w:basedOn w:val="List3"/>
    <w:rsid w:val="001C5CD1"/>
    <w:pPr>
      <w:ind w:left="1418"/>
    </w:pPr>
  </w:style>
  <w:style w:type="paragraph" w:styleId="List5">
    <w:name w:val="List 5"/>
    <w:basedOn w:val="List4"/>
    <w:rsid w:val="001C5CD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1C5CD1"/>
    <w:rPr>
      <w:color w:val="FF0000"/>
    </w:rPr>
  </w:style>
  <w:style w:type="paragraph" w:styleId="List">
    <w:name w:val="List"/>
    <w:basedOn w:val="Normal"/>
    <w:rsid w:val="001C5CD1"/>
    <w:pPr>
      <w:ind w:left="568" w:hanging="284"/>
    </w:pPr>
  </w:style>
  <w:style w:type="paragraph" w:styleId="ListBullet">
    <w:name w:val="List Bullet"/>
    <w:basedOn w:val="List"/>
    <w:rsid w:val="001C5CD1"/>
  </w:style>
  <w:style w:type="paragraph" w:styleId="ListBullet4">
    <w:name w:val="List Bullet 4"/>
    <w:basedOn w:val="ListBullet3"/>
    <w:rsid w:val="001C5CD1"/>
    <w:pPr>
      <w:ind w:left="1418"/>
    </w:pPr>
  </w:style>
  <w:style w:type="paragraph" w:styleId="ListBullet5">
    <w:name w:val="List Bullet 5"/>
    <w:basedOn w:val="ListBullet4"/>
    <w:rsid w:val="001C5CD1"/>
    <w:pPr>
      <w:ind w:left="1702"/>
    </w:pPr>
  </w:style>
  <w:style w:type="paragraph" w:customStyle="1" w:styleId="B10">
    <w:name w:val="B1"/>
    <w:basedOn w:val="List"/>
    <w:link w:val="B1Zchn"/>
    <w:rsid w:val="001C5CD1"/>
  </w:style>
  <w:style w:type="paragraph" w:customStyle="1" w:styleId="B2">
    <w:name w:val="B2"/>
    <w:basedOn w:val="List2"/>
    <w:link w:val="B2Char"/>
    <w:rsid w:val="001C5CD1"/>
  </w:style>
  <w:style w:type="paragraph" w:customStyle="1" w:styleId="B3">
    <w:name w:val="B3"/>
    <w:basedOn w:val="List3"/>
    <w:rsid w:val="001C5CD1"/>
  </w:style>
  <w:style w:type="paragraph" w:customStyle="1" w:styleId="B4">
    <w:name w:val="B4"/>
    <w:basedOn w:val="List4"/>
    <w:rsid w:val="001C5CD1"/>
  </w:style>
  <w:style w:type="paragraph" w:customStyle="1" w:styleId="B5">
    <w:name w:val="B5"/>
    <w:basedOn w:val="List5"/>
    <w:rsid w:val="001C5CD1"/>
  </w:style>
  <w:style w:type="paragraph" w:styleId="Footer">
    <w:name w:val="footer"/>
    <w:basedOn w:val="Header"/>
    <w:link w:val="FooterChar"/>
    <w:rsid w:val="001C5CD1"/>
    <w:pPr>
      <w:jc w:val="center"/>
    </w:pPr>
    <w:rPr>
      <w:i/>
    </w:rPr>
  </w:style>
  <w:style w:type="paragraph" w:customStyle="1" w:styleId="ZTD">
    <w:name w:val="ZTD"/>
    <w:basedOn w:val="ZB"/>
    <w:rsid w:val="001C5CD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913857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13857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rsid w:val="00913857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91385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1385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13857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913857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913857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91385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1385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9138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13857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91385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9138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1385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1385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1385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91385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13857"/>
    <w:rPr>
      <w:rFonts w:ascii="Times New Roman" w:hAnsi="Times New Roman"/>
      <w:lang w:val="en-GB" w:eastAsia="en-US"/>
    </w:rPr>
  </w:style>
  <w:style w:type="character" w:customStyle="1" w:styleId="B2Car">
    <w:name w:val="B2 Car"/>
    <w:rsid w:val="00913857"/>
    <w:rPr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1385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91385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913857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13857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913857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13857"/>
    <w:pPr>
      <w:spacing w:after="0"/>
      <w:ind w:left="720"/>
      <w:contextualSpacing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913857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rsid w:val="00913857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TACChar">
    <w:name w:val="TAC Char"/>
    <w:qFormat/>
    <w:rsid w:val="00913857"/>
  </w:style>
  <w:style w:type="character" w:customStyle="1" w:styleId="TALCar">
    <w:name w:val="TAL Car"/>
    <w:qFormat/>
    <w:rsid w:val="00913857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913857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913857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rsid w:val="00913857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913857"/>
    <w:pPr>
      <w:spacing w:after="120"/>
      <w:ind w:left="360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13857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iPriority w:val="99"/>
    <w:unhideWhenUsed/>
    <w:qFormat/>
    <w:rsid w:val="00913857"/>
    <w:rPr>
      <w:rFonts w:eastAsia="SimSun"/>
      <w:b/>
      <w:bCs/>
      <w:lang w:eastAsia="en-GB"/>
    </w:rPr>
  </w:style>
  <w:style w:type="character" w:customStyle="1" w:styleId="fontstyle01">
    <w:name w:val="fontstyle01"/>
    <w:rsid w:val="00913857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913857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913857"/>
    <w:pPr>
      <w:spacing w:after="120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913857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913857"/>
    <w:pPr>
      <w:widowControl w:val="0"/>
      <w:spacing w:after="0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913857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913857"/>
  </w:style>
  <w:style w:type="character" w:customStyle="1" w:styleId="B2Char1">
    <w:name w:val="B2 Char1"/>
    <w:rsid w:val="00913857"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rsid w:val="00913857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913857"/>
    <w:pPr>
      <w:numPr>
        <w:numId w:val="4"/>
      </w:numPr>
    </w:pPr>
    <w:rPr>
      <w:lang w:eastAsia="en-GB"/>
    </w:rPr>
  </w:style>
  <w:style w:type="character" w:customStyle="1" w:styleId="B1Car">
    <w:name w:val="B1+ Car"/>
    <w:link w:val="B1"/>
    <w:rsid w:val="00913857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913857"/>
    <w:rPr>
      <w:lang w:eastAsia="en-GB"/>
    </w:rPr>
  </w:style>
  <w:style w:type="paragraph" w:customStyle="1" w:styleId="Guidance">
    <w:name w:val="Guidance"/>
    <w:basedOn w:val="Normal"/>
    <w:uiPriority w:val="99"/>
    <w:rsid w:val="00913857"/>
    <w:rPr>
      <w:i/>
      <w:color w:val="0000FF"/>
      <w:lang w:eastAsia="en-GB"/>
    </w:rPr>
  </w:style>
  <w:style w:type="character" w:customStyle="1" w:styleId="ListBullet2Char">
    <w:name w:val="List Bullet 2 Char"/>
    <w:link w:val="ListBullet2"/>
    <w:rsid w:val="00913857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913857"/>
    <w:rPr>
      <w:rFonts w:eastAsia="Times New Roman"/>
      <w:color w:val="FF0000"/>
    </w:rPr>
  </w:style>
  <w:style w:type="character" w:styleId="PageNumber">
    <w:name w:val="page number"/>
    <w:rsid w:val="00913857"/>
  </w:style>
  <w:style w:type="character" w:customStyle="1" w:styleId="FooterChar">
    <w:name w:val="Footer Char"/>
    <w:link w:val="Footer"/>
    <w:rsid w:val="00913857"/>
    <w:rPr>
      <w:rFonts w:ascii="Arial" w:hAnsi="Arial"/>
      <w:b/>
      <w:i/>
      <w:noProof/>
      <w:sz w:val="18"/>
      <w:lang w:val="en-US" w:eastAsia="en-US"/>
    </w:rPr>
  </w:style>
  <w:style w:type="character" w:customStyle="1" w:styleId="TAL0">
    <w:name w:val="TAL (文字)"/>
    <w:locked/>
    <w:rsid w:val="00913857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913857"/>
  </w:style>
  <w:style w:type="paragraph" w:customStyle="1" w:styleId="TALCharChar">
    <w:name w:val="TAL Char Char"/>
    <w:basedOn w:val="Normal"/>
    <w:link w:val="TALCharCharChar"/>
    <w:rsid w:val="00913857"/>
    <w:pPr>
      <w:keepNext/>
      <w:keepLines/>
      <w:spacing w:after="0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913857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913857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91385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1385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1385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13857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913857"/>
  </w:style>
  <w:style w:type="numbering" w:customStyle="1" w:styleId="NoList2">
    <w:name w:val="No List2"/>
    <w:next w:val="NoList"/>
    <w:uiPriority w:val="99"/>
    <w:semiHidden/>
    <w:unhideWhenUsed/>
    <w:rsid w:val="00913857"/>
  </w:style>
  <w:style w:type="numbering" w:customStyle="1" w:styleId="NoList3">
    <w:name w:val="No List3"/>
    <w:next w:val="NoList"/>
    <w:uiPriority w:val="99"/>
    <w:semiHidden/>
    <w:unhideWhenUsed/>
    <w:rsid w:val="00913857"/>
  </w:style>
  <w:style w:type="paragraph" w:customStyle="1" w:styleId="Separation">
    <w:name w:val="Separation"/>
    <w:basedOn w:val="Heading1"/>
    <w:next w:val="Normal"/>
    <w:uiPriority w:val="99"/>
    <w:rsid w:val="00913857"/>
    <w:pPr>
      <w:pBdr>
        <w:top w:val="none" w:sz="0" w:space="0" w:color="auto"/>
      </w:pBdr>
    </w:pPr>
    <w:rPr>
      <w:b/>
      <w:color w:val="0000FF"/>
      <w:lang w:eastAsia="en-GB"/>
    </w:rPr>
  </w:style>
  <w:style w:type="paragraph" w:customStyle="1" w:styleId="msonormal0">
    <w:name w:val="msonormal"/>
    <w:basedOn w:val="Normal"/>
    <w:uiPriority w:val="99"/>
    <w:rsid w:val="00913857"/>
    <w:pPr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20</Pages>
  <Words>7432</Words>
  <Characters>38822</Characters>
  <Application>Microsoft Office Word</Application>
  <DocSecurity>0</DocSecurity>
  <Lines>323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48</cp:revision>
  <cp:lastPrinted>1900-01-01T08:00:00Z</cp:lastPrinted>
  <dcterms:created xsi:type="dcterms:W3CDTF">2021-01-08T13:25:00Z</dcterms:created>
  <dcterms:modified xsi:type="dcterms:W3CDTF">2021-11-10T10:39:00Z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